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E75E18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E75E18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AB187F4" wp14:editId="27B969B8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E18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E75E18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0F1975AA" wp14:editId="5EC3A89D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E18">
        <w:rPr>
          <w:rFonts w:eastAsia="Times New Roman"/>
          <w:noProof/>
          <w:lang w:eastAsia="bg-BG"/>
        </w:rPr>
        <w:t xml:space="preserve">                        </w:t>
      </w:r>
      <w:r w:rsidRPr="00E75E18">
        <w:rPr>
          <w:rFonts w:eastAsia="Times New Roman"/>
          <w:noProof/>
          <w:lang w:val="en-US"/>
        </w:rPr>
        <w:drawing>
          <wp:inline distT="0" distB="0" distL="0" distR="0" wp14:anchorId="13286F2C" wp14:editId="113DA030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E75E18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E75E18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E75E18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E75E18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E75E18">
        <w:rPr>
          <w:b/>
          <w:bCs/>
          <w:snapToGrid w:val="0"/>
        </w:rPr>
        <w:t xml:space="preserve">ПО </w:t>
      </w:r>
      <w:r w:rsidR="008C1826" w:rsidRPr="00E75E18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E75E18" w:rsidRDefault="008C1826" w:rsidP="00752B27">
      <w:pPr>
        <w:spacing w:after="0" w:line="360" w:lineRule="auto"/>
        <w:jc w:val="center"/>
        <w:rPr>
          <w:snapToGrid w:val="0"/>
        </w:rPr>
      </w:pPr>
      <w:r w:rsidRPr="00E75E18">
        <w:rPr>
          <w:rFonts w:eastAsia="Times New Roman"/>
          <w:b/>
          <w:bCs/>
        </w:rPr>
        <w:t>2020</w:t>
      </w:r>
    </w:p>
    <w:p w:rsidR="00A4201E" w:rsidRPr="00E75E18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E75E18">
        <w:rPr>
          <w:rFonts w:eastAsia="Times New Roman"/>
          <w:b/>
          <w:bCs/>
          <w:szCs w:val="28"/>
        </w:rPr>
        <w:t>По Процедура чрез по</w:t>
      </w:r>
      <w:r w:rsidR="00E86D60" w:rsidRPr="00E75E18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E75E18">
        <w:rPr>
          <w:b/>
        </w:rPr>
        <w:t xml:space="preserve"> подмярка </w:t>
      </w:r>
      <w:r w:rsidR="00231791" w:rsidRPr="00E75E18">
        <w:rPr>
          <w:b/>
        </w:rPr>
        <w:t>16.1</w:t>
      </w:r>
      <w:r w:rsidR="004D66A0" w:rsidRPr="00E75E18">
        <w:rPr>
          <w:b/>
        </w:rPr>
        <w:t xml:space="preserve">. </w:t>
      </w:r>
      <w:r w:rsidR="00231791" w:rsidRPr="00E75E18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E75E18">
        <w:rPr>
          <w:b/>
        </w:rPr>
        <w:t xml:space="preserve"> </w:t>
      </w:r>
    </w:p>
    <w:p w:rsidR="00912874" w:rsidRPr="00E75E18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E75E18">
        <w:rPr>
          <w:b/>
          <w:color w:val="000000" w:themeColor="text1"/>
        </w:rPr>
        <w:t>BG06RDNP0</w:t>
      </w:r>
      <w:r w:rsidR="00181D57" w:rsidRPr="00E75E18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E75E18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E75E18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E75E18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На </w:t>
      </w:r>
      <w:r w:rsidR="00036242" w:rsidRPr="00E75E18">
        <w:rPr>
          <w:snapToGrid w:val="0"/>
        </w:rPr>
        <w:t xml:space="preserve">основание чл. 24, ал. 1 и чл. </w:t>
      </w:r>
      <w:r w:rsidR="008F6C40" w:rsidRPr="00E75E18">
        <w:rPr>
          <w:snapToGrid w:val="0"/>
          <w:lang w:val="en-US"/>
        </w:rPr>
        <w:t>37</w:t>
      </w:r>
      <w:r w:rsidR="00036242" w:rsidRPr="00E75E18">
        <w:rPr>
          <w:snapToGrid w:val="0"/>
        </w:rPr>
        <w:t xml:space="preserve">, ал. </w:t>
      </w:r>
      <w:r w:rsidR="008F6C40" w:rsidRPr="00E75E18">
        <w:rPr>
          <w:snapToGrid w:val="0"/>
          <w:lang w:val="en-US"/>
        </w:rPr>
        <w:t>3</w:t>
      </w:r>
      <w:r w:rsidR="008F6C40" w:rsidRPr="00E75E18">
        <w:rPr>
          <w:snapToGrid w:val="0"/>
        </w:rPr>
        <w:t xml:space="preserve"> </w:t>
      </w:r>
      <w:r w:rsidRPr="00E75E18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E75E18">
        <w:rPr>
          <w:snapToGrid w:val="0"/>
        </w:rPr>
        <w:t>о</w:t>
      </w:r>
      <w:r w:rsidRPr="00E75E18">
        <w:rPr>
          <w:snapToGrid w:val="0"/>
        </w:rPr>
        <w:t>ценителен доклад от ……………</w:t>
      </w:r>
      <w:r w:rsidR="00CD717D" w:rsidRPr="00E75E18">
        <w:rPr>
          <w:snapToGrid w:val="0"/>
        </w:rPr>
        <w:t>…….</w:t>
      </w:r>
      <w:r w:rsidRPr="00E75E18">
        <w:rPr>
          <w:snapToGrid w:val="0"/>
        </w:rPr>
        <w:t xml:space="preserve"> г. по </w:t>
      </w:r>
      <w:r w:rsidRPr="00E75E18">
        <w:rPr>
          <w:snapToGrid w:val="0"/>
          <w:color w:val="000000" w:themeColor="text1"/>
        </w:rPr>
        <w:t>Процедура</w:t>
      </w:r>
      <w:r w:rsidR="00912874" w:rsidRPr="00E75E18">
        <w:rPr>
          <w:snapToGrid w:val="0"/>
          <w:color w:val="000000" w:themeColor="text1"/>
        </w:rPr>
        <w:t xml:space="preserve"> </w:t>
      </w:r>
      <w:r w:rsidR="00E46CE7" w:rsidRPr="00E75E18">
        <w:rPr>
          <w:b/>
          <w:color w:val="000000" w:themeColor="text1"/>
        </w:rPr>
        <w:t>………………………</w:t>
      </w:r>
      <w:r w:rsidR="00A4201E" w:rsidRPr="00E75E18">
        <w:rPr>
          <w:snapToGrid w:val="0"/>
          <w:color w:val="000000" w:themeColor="text1"/>
        </w:rPr>
        <w:t xml:space="preserve">, </w:t>
      </w:r>
      <w:r w:rsidR="00A4201E" w:rsidRPr="00E75E18">
        <w:rPr>
          <w:snapToGrid w:val="0"/>
        </w:rPr>
        <w:t>одобрен</w:t>
      </w:r>
      <w:r w:rsidR="00255D99" w:rsidRPr="00E75E18">
        <w:rPr>
          <w:snapToGrid w:val="0"/>
        </w:rPr>
        <w:t>а</w:t>
      </w:r>
      <w:r w:rsidR="00A4201E" w:rsidRPr="00E75E18">
        <w:rPr>
          <w:snapToGrid w:val="0"/>
        </w:rPr>
        <w:t xml:space="preserve"> на ………………</w:t>
      </w:r>
      <w:r w:rsidR="005213DE" w:rsidRPr="00E75E18">
        <w:rPr>
          <w:snapToGrid w:val="0"/>
        </w:rPr>
        <w:t>…..</w:t>
      </w:r>
      <w:r w:rsidR="00A4201E" w:rsidRPr="00E75E18">
        <w:rPr>
          <w:snapToGrid w:val="0"/>
        </w:rPr>
        <w:t xml:space="preserve"> г. от </w:t>
      </w:r>
      <w:r w:rsidR="00255D99" w:rsidRPr="00E75E18">
        <w:rPr>
          <w:snapToGrid w:val="0"/>
        </w:rPr>
        <w:t xml:space="preserve">Ръководителя на </w:t>
      </w:r>
      <w:r w:rsidR="002C340B" w:rsidRPr="00E75E18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E75E18">
        <w:rPr>
          <w:snapToGrid w:val="0"/>
        </w:rPr>
        <w:t xml:space="preserve">между: </w:t>
      </w:r>
    </w:p>
    <w:p w:rsidR="002C340B" w:rsidRPr="00E75E18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t xml:space="preserve">……………….. - </w:t>
      </w:r>
      <w:r w:rsidRPr="00E75E18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E75E18">
        <w:t>………………………</w:t>
      </w:r>
      <w:r w:rsidRPr="00E75E18">
        <w:t xml:space="preserve"> на министъра на земеделието, храните и горите</w:t>
      </w:r>
      <w:r w:rsidR="00D83AF2" w:rsidRPr="00E75E18">
        <w:t>,</w:t>
      </w:r>
    </w:p>
    <w:p w:rsidR="000F1F6E" w:rsidRPr="00E75E18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lastRenderedPageBreak/>
        <w:t>Държавен фонд “ЗЕМЕДЕЛИЕ”</w:t>
      </w:r>
      <w:r w:rsidR="00417BBC" w:rsidRPr="00E75E18">
        <w:rPr>
          <w:b/>
        </w:rPr>
        <w:t xml:space="preserve"> -</w:t>
      </w:r>
      <w:r w:rsidR="00B85F13" w:rsidRPr="00E75E18">
        <w:rPr>
          <w:b/>
        </w:rPr>
        <w:t xml:space="preserve"> </w:t>
      </w:r>
      <w:r w:rsidR="00417BBC" w:rsidRPr="00E75E18">
        <w:rPr>
          <w:b/>
        </w:rPr>
        <w:t>Разплащателна агенция</w:t>
      </w:r>
      <w:r w:rsidRPr="00E75E18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E75E18">
        <w:rPr>
          <w:b/>
        </w:rPr>
        <w:t>………………………</w:t>
      </w:r>
      <w:r w:rsidRPr="00E75E18">
        <w:t>, в качеството му на Изпълнителен директор, наричан за краткост “</w:t>
      </w:r>
      <w:r w:rsidR="0004772F" w:rsidRPr="00E75E18">
        <w:rPr>
          <w:b/>
        </w:rPr>
        <w:t>Фондът</w:t>
      </w:r>
      <w:r w:rsidRPr="00E75E18">
        <w:t xml:space="preserve">”, от една страна </w:t>
      </w:r>
    </w:p>
    <w:p w:rsidR="00A4201E" w:rsidRPr="00E75E18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E75E18">
        <w:rPr>
          <w:snapToGrid w:val="0"/>
        </w:rPr>
        <w:t xml:space="preserve">и </w:t>
      </w:r>
      <w:r w:rsidR="00DD6CDF" w:rsidRPr="00E75E18">
        <w:rPr>
          <w:snapToGrid w:val="0"/>
        </w:rPr>
        <w:tab/>
      </w:r>
    </w:p>
    <w:p w:rsidR="003A05D4" w:rsidRPr="00E75E18" w:rsidRDefault="003A05D4" w:rsidP="00752B27">
      <w:pPr>
        <w:spacing w:after="0" w:line="360" w:lineRule="auto"/>
        <w:jc w:val="both"/>
      </w:pPr>
      <w:r w:rsidRPr="00E75E18">
        <w:rPr>
          <w:b/>
        </w:rPr>
        <w:t>………………………………</w:t>
      </w:r>
      <w:r w:rsidR="002C340B" w:rsidRPr="00E75E18">
        <w:rPr>
          <w:b/>
        </w:rPr>
        <w:t>……………………………………………………………………..</w:t>
      </w:r>
      <w:r w:rsidRPr="00E75E18">
        <w:rPr>
          <w:b/>
        </w:rPr>
        <w:t>.</w:t>
      </w:r>
    </w:p>
    <w:p w:rsidR="003A05D4" w:rsidRPr="00E75E18" w:rsidRDefault="003A05D4" w:rsidP="00752B27">
      <w:pPr>
        <w:spacing w:after="0" w:line="360" w:lineRule="auto"/>
      </w:pPr>
      <w:r w:rsidRPr="00E75E18">
        <w:t>/</w:t>
      </w:r>
      <w:r w:rsidRPr="00E75E18">
        <w:rPr>
          <w:i/>
        </w:rPr>
        <w:t>наименование/</w:t>
      </w:r>
      <w:r w:rsidRPr="00E75E18">
        <w:t xml:space="preserve">, </w:t>
      </w:r>
      <w:r w:rsidR="002C340B" w:rsidRPr="00E75E18">
        <w:t>БУЛСТАТ</w:t>
      </w:r>
      <w:r w:rsidRPr="00E75E18">
        <w:t xml:space="preserve"> ………………., представляван/о от  ……………………….., с ЕГН ……………………… в качеството му на …………………… /</w:t>
      </w:r>
      <w:r w:rsidRPr="00E75E18">
        <w:rPr>
          <w:i/>
        </w:rPr>
        <w:t>законен представител или упълномощено лице</w:t>
      </w:r>
      <w:r w:rsidRPr="00E75E18">
        <w:t xml:space="preserve">, </w:t>
      </w:r>
      <w:r w:rsidRPr="00E75E18">
        <w:rPr>
          <w:i/>
        </w:rPr>
        <w:t>при пълномощник се посочват и данните за упълномощеното лице и издаденото пълномощно</w:t>
      </w:r>
      <w:r w:rsidRPr="00E75E18">
        <w:t>/</w:t>
      </w:r>
    </w:p>
    <w:p w:rsidR="00AB74F7" w:rsidRPr="00E75E18" w:rsidRDefault="003A05D4" w:rsidP="00752B27">
      <w:pPr>
        <w:spacing w:after="0" w:line="360" w:lineRule="auto"/>
        <w:jc w:val="both"/>
        <w:rPr>
          <w:snapToGrid w:val="0"/>
        </w:rPr>
      </w:pPr>
      <w:r w:rsidRPr="00E75E18">
        <w:t xml:space="preserve">Адрес:..................................................., </w:t>
      </w:r>
      <w:r w:rsidR="00AB74F7" w:rsidRPr="00E75E18">
        <w:rPr>
          <w:snapToGrid w:val="0"/>
        </w:rPr>
        <w:t xml:space="preserve">наричан </w:t>
      </w:r>
      <w:r w:rsidR="00AB74F7" w:rsidRPr="00E75E18">
        <w:t>за целите на този договор</w:t>
      </w:r>
      <w:r w:rsidR="00AB74F7" w:rsidRPr="00E75E18">
        <w:rPr>
          <w:snapToGrid w:val="0"/>
        </w:rPr>
        <w:t xml:space="preserve"> „</w:t>
      </w:r>
      <w:r w:rsidR="00AB74F7" w:rsidRPr="00E75E18">
        <w:rPr>
          <w:b/>
          <w:snapToGrid w:val="0"/>
        </w:rPr>
        <w:t>Бенефициент</w:t>
      </w:r>
      <w:r w:rsidR="00AB74F7" w:rsidRPr="00E75E18">
        <w:rPr>
          <w:snapToGrid w:val="0"/>
        </w:rPr>
        <w:t>”, от друга страна,</w:t>
      </w:r>
    </w:p>
    <w:p w:rsidR="00A4201E" w:rsidRPr="00E75E18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snapToGrid w:val="0"/>
        </w:rPr>
        <w:t>се сключи този договор за следното:</w:t>
      </w:r>
    </w:p>
    <w:p w:rsidR="009010E0" w:rsidRPr="00E75E18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E75E18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E75E18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E75E18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b/>
        </w:rPr>
        <w:t>Чл. 1.</w:t>
      </w:r>
      <w:r w:rsidR="00D53192" w:rsidRPr="00E75E18">
        <w:rPr>
          <w:b/>
        </w:rPr>
        <w:t xml:space="preserve"> </w:t>
      </w:r>
      <w:r w:rsidR="00181D57" w:rsidRPr="00E75E18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E75E18">
        <w:t xml:space="preserve">безвъзмездна </w:t>
      </w:r>
      <w:r w:rsidR="00181D57" w:rsidRPr="00E75E18">
        <w:t xml:space="preserve">финансова помощ </w:t>
      </w:r>
      <w:r w:rsidR="00395BA8" w:rsidRPr="00E75E18">
        <w:t xml:space="preserve">(БФП) </w:t>
      </w:r>
      <w:r w:rsidR="00181D57" w:rsidRPr="00E75E18">
        <w:t>в максимален размер до..</w:t>
      </w:r>
      <w:r w:rsidR="00255D99" w:rsidRPr="00E75E18">
        <w:t>....... лв. по подмярка</w:t>
      </w:r>
      <w:r w:rsidR="00181D57" w:rsidRPr="00E75E18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…..(наименование и номер от ИСУН)</w:t>
      </w:r>
      <w:r w:rsidR="00D64035" w:rsidRPr="00E75E18">
        <w:t xml:space="preserve">, </w:t>
      </w:r>
      <w:r w:rsidR="00A4201E" w:rsidRPr="00E75E18">
        <w:rPr>
          <w:snapToGrid w:val="0"/>
        </w:rPr>
        <w:t xml:space="preserve">(наричан по-нататък </w:t>
      </w:r>
      <w:r w:rsidR="00D649A5" w:rsidRPr="00E75E18">
        <w:rPr>
          <w:snapToGrid w:val="0"/>
        </w:rPr>
        <w:t>„</w:t>
      </w:r>
      <w:r w:rsidR="00A4201E" w:rsidRPr="00E75E18">
        <w:rPr>
          <w:snapToGrid w:val="0"/>
        </w:rPr>
        <w:t>проекта</w:t>
      </w:r>
      <w:r w:rsidR="00D649A5" w:rsidRPr="00E75E18">
        <w:rPr>
          <w:snapToGrid w:val="0"/>
        </w:rPr>
        <w:t>“</w:t>
      </w:r>
      <w:r w:rsidR="00A4201E" w:rsidRPr="00E75E18">
        <w:rPr>
          <w:snapToGrid w:val="0"/>
        </w:rPr>
        <w:t xml:space="preserve">), а </w:t>
      </w:r>
      <w:r w:rsidR="00A4201E" w:rsidRPr="00E75E18">
        <w:rPr>
          <w:b/>
          <w:snapToGrid w:val="0"/>
        </w:rPr>
        <w:t>Бенефициентът</w:t>
      </w:r>
      <w:r w:rsidR="00A4201E" w:rsidRPr="00E75E18">
        <w:rPr>
          <w:snapToGrid w:val="0"/>
        </w:rPr>
        <w:t xml:space="preserve"> </w:t>
      </w:r>
      <w:r w:rsidR="00395BA8" w:rsidRPr="00E75E18">
        <w:rPr>
          <w:snapToGrid w:val="0"/>
        </w:rPr>
        <w:t xml:space="preserve">приема </w:t>
      </w:r>
      <w:r w:rsidR="00A4201E" w:rsidRPr="00E75E18">
        <w:rPr>
          <w:snapToGrid w:val="0"/>
        </w:rPr>
        <w:t xml:space="preserve">БФП и </w:t>
      </w:r>
      <w:r w:rsidR="0004772F" w:rsidRPr="00E75E18">
        <w:rPr>
          <w:snapToGrid w:val="0"/>
        </w:rPr>
        <w:t>с</w:t>
      </w:r>
      <w:r w:rsidR="00A14346" w:rsidRPr="00E75E18">
        <w:rPr>
          <w:snapToGrid w:val="0"/>
        </w:rPr>
        <w:t xml:space="preserve">е </w:t>
      </w:r>
      <w:r w:rsidR="00A4201E" w:rsidRPr="00E75E18">
        <w:rPr>
          <w:snapToGrid w:val="0"/>
        </w:rPr>
        <w:t>задължава да изпълни проекта, съгласно Формуляра за кандидатстване</w:t>
      </w:r>
      <w:r w:rsidR="005A74CC" w:rsidRPr="00E75E18">
        <w:rPr>
          <w:snapToGrid w:val="0"/>
        </w:rPr>
        <w:t xml:space="preserve"> (Приложение № </w:t>
      </w:r>
      <w:r w:rsidR="00193D02" w:rsidRPr="00E75E18">
        <w:rPr>
          <w:snapToGrid w:val="0"/>
        </w:rPr>
        <w:t>1</w:t>
      </w:r>
      <w:r w:rsidR="00A14346" w:rsidRPr="00E75E18">
        <w:rPr>
          <w:snapToGrid w:val="0"/>
        </w:rPr>
        <w:t>)</w:t>
      </w:r>
      <w:r w:rsidR="00395BA8" w:rsidRPr="00E75E18">
        <w:rPr>
          <w:snapToGrid w:val="0"/>
        </w:rPr>
        <w:t xml:space="preserve"> и одобрения План за действие</w:t>
      </w:r>
      <w:r w:rsidR="00A4201E" w:rsidRPr="00E75E18">
        <w:rPr>
          <w:snapToGrid w:val="0"/>
        </w:rPr>
        <w:t xml:space="preserve">, при спазване на </w:t>
      </w:r>
      <w:r w:rsidR="00A14346" w:rsidRPr="00E75E18">
        <w:rPr>
          <w:snapToGrid w:val="0"/>
        </w:rPr>
        <w:t xml:space="preserve">този договор, условията и </w:t>
      </w:r>
      <w:r w:rsidR="00A4201E" w:rsidRPr="00E75E18">
        <w:rPr>
          <w:snapToGrid w:val="0"/>
        </w:rPr>
        <w:t xml:space="preserve">изискванията на Условията за кандидатстване </w:t>
      </w:r>
      <w:r w:rsidR="00A14346" w:rsidRPr="00E75E18">
        <w:rPr>
          <w:snapToGrid w:val="0"/>
        </w:rPr>
        <w:t>и Условията за изпълнение</w:t>
      </w:r>
      <w:r w:rsidR="000778E4" w:rsidRPr="00E75E18">
        <w:rPr>
          <w:snapToGrid w:val="0"/>
        </w:rPr>
        <w:t xml:space="preserve"> </w:t>
      </w:r>
      <w:r w:rsidR="00B23871" w:rsidRPr="00E75E18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b/>
          <w:lang w:eastAsia="fr-FR"/>
        </w:rPr>
        <w:t>Чл. 2.</w:t>
      </w:r>
      <w:r w:rsidR="00D53192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FD0AEA" w:rsidRPr="00E75E18">
        <w:rPr>
          <w:lang w:eastAsia="fr-FR"/>
        </w:rPr>
        <w:t xml:space="preserve"> </w:t>
      </w:r>
      <w:r w:rsidR="00A14346" w:rsidRPr="00E75E18">
        <w:rPr>
          <w:lang w:eastAsia="fr-FR"/>
        </w:rPr>
        <w:t>О</w:t>
      </w:r>
      <w:r w:rsidRPr="00E75E18">
        <w:rPr>
          <w:lang w:eastAsia="fr-FR"/>
        </w:rPr>
        <w:t>добрената</w:t>
      </w:r>
      <w:r w:rsidR="00FD0AEA" w:rsidRPr="00E75E18">
        <w:rPr>
          <w:lang w:eastAsia="fr-FR"/>
        </w:rPr>
        <w:t xml:space="preserve"> </w:t>
      </w:r>
      <w:r w:rsidR="00B80CAD" w:rsidRPr="00E75E18">
        <w:rPr>
          <w:lang w:eastAsia="fr-FR"/>
        </w:rPr>
        <w:t xml:space="preserve">обща </w:t>
      </w:r>
      <w:r w:rsidRPr="00E75E18">
        <w:rPr>
          <w:lang w:eastAsia="fr-FR"/>
        </w:rPr>
        <w:t>стойност на допустимите за финанс</w:t>
      </w:r>
      <w:r w:rsidR="005529F9" w:rsidRPr="00E75E18">
        <w:rPr>
          <w:lang w:eastAsia="fr-FR"/>
        </w:rPr>
        <w:t>ово подпомагане</w:t>
      </w:r>
      <w:r w:rsidRPr="00E75E18">
        <w:rPr>
          <w:lang w:eastAsia="fr-FR"/>
        </w:rPr>
        <w:t xml:space="preserve"> разходи за изпълнение на проекта въз основа на представените от </w:t>
      </w:r>
      <w:r w:rsidRPr="00E75E18">
        <w:rPr>
          <w:b/>
          <w:lang w:eastAsia="fr-FR"/>
        </w:rPr>
        <w:t>Бенефициента</w:t>
      </w:r>
      <w:r w:rsidRPr="00E75E18">
        <w:rPr>
          <w:lang w:eastAsia="fr-FR"/>
        </w:rPr>
        <w:t xml:space="preserve"> на етапа на кандидатстването по подмярка </w:t>
      </w:r>
      <w:r w:rsidR="004B26D7" w:rsidRPr="00E75E18">
        <w:rPr>
          <w:lang w:eastAsia="fr-FR"/>
        </w:rPr>
        <w:t>16.1</w:t>
      </w:r>
      <w:r w:rsidR="007B1A63" w:rsidRPr="00E75E18">
        <w:rPr>
          <w:lang w:eastAsia="fr-FR"/>
        </w:rPr>
        <w:t>.</w:t>
      </w:r>
      <w:r w:rsidRPr="00E75E18">
        <w:rPr>
          <w:lang w:eastAsia="fr-FR"/>
        </w:rPr>
        <w:t xml:space="preserve"> документи </w:t>
      </w:r>
      <w:r w:rsidR="009010E0" w:rsidRPr="00E75E18">
        <w:rPr>
          <w:lang w:eastAsia="fr-FR"/>
        </w:rPr>
        <w:t>и извършени проверки по чл. 29, ал. 2 от ЗУСЕСИФ</w:t>
      </w:r>
      <w:r w:rsidR="0004772F" w:rsidRPr="00E75E18">
        <w:rPr>
          <w:lang w:eastAsia="fr-FR"/>
        </w:rPr>
        <w:t>,</w:t>
      </w:r>
      <w:r w:rsidR="007B1A63" w:rsidRPr="00E75E18">
        <w:rPr>
          <w:lang w:eastAsia="fr-FR"/>
        </w:rPr>
        <w:t xml:space="preserve"> </w:t>
      </w:r>
      <w:r w:rsidRPr="00E75E18">
        <w:rPr>
          <w:lang w:eastAsia="fr-FR"/>
        </w:rPr>
        <w:t>е в размер на  ………...…… (словом …………</w:t>
      </w:r>
      <w:r w:rsidR="0004772F" w:rsidRPr="00E75E18">
        <w:rPr>
          <w:lang w:eastAsia="fr-FR"/>
        </w:rPr>
        <w:t>…………..</w:t>
      </w:r>
      <w:r w:rsidRPr="00E75E18">
        <w:rPr>
          <w:lang w:eastAsia="fr-FR"/>
        </w:rPr>
        <w:t xml:space="preserve">…………..) </w:t>
      </w:r>
      <w:r w:rsidR="0004772F" w:rsidRPr="00E75E18">
        <w:rPr>
          <w:lang w:eastAsia="fr-FR"/>
        </w:rPr>
        <w:t xml:space="preserve">лева </w:t>
      </w:r>
      <w:r w:rsidRPr="00E75E18">
        <w:rPr>
          <w:lang w:eastAsia="fr-FR"/>
        </w:rPr>
        <w:t xml:space="preserve">и включва одобрените разходи по позиции, съгласно </w:t>
      </w:r>
      <w:r w:rsidRPr="00E75E18">
        <w:rPr>
          <w:shd w:val="clear" w:color="auto" w:fill="FEFEFE"/>
        </w:rPr>
        <w:t xml:space="preserve">Приложение № </w:t>
      </w:r>
      <w:r w:rsidR="0033134D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>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2</w:t>
      </w:r>
      <w:r w:rsidRPr="00E75E18">
        <w:rPr>
          <w:lang w:eastAsia="fr-FR"/>
        </w:rPr>
        <w:t xml:space="preserve">) Безвъзмездната финансова помощ е в максимален размер </w:t>
      </w:r>
      <w:r w:rsidR="0004772F" w:rsidRPr="00E75E18">
        <w:rPr>
          <w:lang w:eastAsia="fr-FR"/>
        </w:rPr>
        <w:t xml:space="preserve">на </w:t>
      </w:r>
      <w:r w:rsidRPr="00E75E18">
        <w:rPr>
          <w:lang w:eastAsia="fr-FR"/>
        </w:rPr>
        <w:t xml:space="preserve">…................................(словом </w:t>
      </w:r>
      <w:r w:rsidR="0004772F" w:rsidRPr="00E75E18">
        <w:rPr>
          <w:lang w:eastAsia="fr-FR"/>
        </w:rPr>
        <w:t>……………………………………………………….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="0004772F" w:rsidRPr="00E75E18">
        <w:rPr>
          <w:lang w:eastAsia="fr-FR"/>
        </w:rPr>
        <w:t>лева</w:t>
      </w:r>
      <w:r w:rsidR="00AA467C" w:rsidRPr="00E75E18">
        <w:rPr>
          <w:shd w:val="clear" w:color="auto" w:fill="FEFEFE"/>
        </w:rPr>
        <w:t>.</w:t>
      </w:r>
    </w:p>
    <w:p w:rsidR="00B5374D" w:rsidRPr="00E75E18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3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Pr="00E75E18">
        <w:rPr>
          <w:b/>
        </w:rPr>
        <w:t>Фондът</w:t>
      </w:r>
      <w:r w:rsidRPr="00E75E18">
        <w:t xml:space="preserve"> изплаща помощта </w:t>
      </w:r>
      <w:r w:rsidR="00F17841" w:rsidRPr="00E75E18">
        <w:t xml:space="preserve">в </w:t>
      </w:r>
      <w:r w:rsidRPr="00E75E18">
        <w:t>максималния размер по ал. 2</w:t>
      </w:r>
      <w:r w:rsidR="009C31F9" w:rsidRPr="00E75E18">
        <w:t>,</w:t>
      </w:r>
      <w:r w:rsidRPr="00E75E18">
        <w:t xml:space="preserve"> при условие че</w:t>
      </w:r>
      <w:r w:rsidR="00B5374D" w:rsidRPr="00E75E18">
        <w:t>:</w:t>
      </w:r>
    </w:p>
    <w:p w:rsidR="00EA0422" w:rsidRPr="00E75E18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E75E18">
        <w:lastRenderedPageBreak/>
        <w:t>1.</w:t>
      </w:r>
      <w:r w:rsidR="00480C02" w:rsidRPr="00E75E18">
        <w:t xml:space="preserve"> </w:t>
      </w:r>
      <w:r w:rsidR="00EA0422" w:rsidRPr="00E75E18">
        <w:rPr>
          <w:b/>
        </w:rPr>
        <w:t>Бенефициентът</w:t>
      </w:r>
      <w:r w:rsidR="00EA0422" w:rsidRPr="00E75E18">
        <w:t xml:space="preserve"> е изпълнил одобрения проект </w:t>
      </w:r>
      <w:r w:rsidR="00FB40C4" w:rsidRPr="00E75E18">
        <w:t>съгласно</w:t>
      </w:r>
      <w:r w:rsidR="00EA0422" w:rsidRPr="00E75E18">
        <w:t xml:space="preserve"> условията и сроковете, определени в този договор</w:t>
      </w:r>
      <w:r w:rsidR="0033134D" w:rsidRPr="00E75E18">
        <w:t xml:space="preserve">, приложенията </w:t>
      </w:r>
      <w:r w:rsidR="00EA0422" w:rsidRPr="00E75E18">
        <w:t>към него</w:t>
      </w:r>
      <w:r w:rsidR="00FB40C4" w:rsidRPr="00E75E18">
        <w:t xml:space="preserve"> и</w:t>
      </w:r>
      <w:r w:rsidR="00EA0422" w:rsidRPr="00E75E18">
        <w:t xml:space="preserve"> Условията за изпълнение</w:t>
      </w:r>
      <w:r w:rsidR="003D65B3" w:rsidRPr="00E75E18">
        <w:t>;</w:t>
      </w:r>
    </w:p>
    <w:p w:rsidR="00AA467C" w:rsidRPr="00E75E18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E75E18">
        <w:t xml:space="preserve">2. </w:t>
      </w:r>
      <w:r w:rsidR="00B23871" w:rsidRPr="00E75E18">
        <w:t xml:space="preserve">по отношение на </w:t>
      </w:r>
      <w:r w:rsidR="00B23871" w:rsidRPr="00E75E18">
        <w:rPr>
          <w:b/>
        </w:rPr>
        <w:t xml:space="preserve">Бенефициента, </w:t>
      </w:r>
      <w:r w:rsidR="00B23871" w:rsidRPr="00E75E18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E75E18">
        <w:t xml:space="preserve"> и</w:t>
      </w:r>
      <w:r w:rsidR="00B23871" w:rsidRPr="00E75E18">
        <w:t xml:space="preserve"> Условията за изпълнение</w:t>
      </w:r>
      <w:r w:rsidR="00395BA8" w:rsidRPr="00E75E18">
        <w:t>, Условията за кандидатстване и Наредба № 4 от</w:t>
      </w:r>
      <w:r w:rsidR="000A7197" w:rsidRPr="00E75E18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096133">
        <w:t xml:space="preserve"> </w:t>
      </w:r>
      <w:r w:rsidR="00096133" w:rsidRPr="00E75E18">
        <w:t>(обн. ДВ бр. 48 от 2018 г.)</w:t>
      </w:r>
      <w:r w:rsidR="00FC6821">
        <w:t xml:space="preserve"> (</w:t>
      </w:r>
      <w:r w:rsidR="00FC6821" w:rsidRPr="00E75E18">
        <w:t>Наредба № 4 от 2018 г.</w:t>
      </w:r>
      <w:r w:rsidR="00FC6821">
        <w:t>).</w:t>
      </w:r>
      <w:r w:rsidRPr="00E75E18">
        <w:t>;</w:t>
      </w:r>
    </w:p>
    <w:p w:rsidR="00B5374D" w:rsidRPr="00E75E18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3.</w:t>
      </w:r>
      <w:r w:rsidR="00480C0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="00DD6635" w:rsidRPr="00E75E18">
        <w:rPr>
          <w:rFonts w:cs="Times New Roman"/>
          <w:b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 xml:space="preserve">е възложил </w:t>
      </w:r>
      <w:r w:rsidRPr="00E75E18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E75E18">
        <w:rPr>
          <w:rFonts w:cs="Times New Roman"/>
          <w:iCs/>
          <w:szCs w:val="24"/>
          <w:lang w:val="bg-BG"/>
        </w:rPr>
        <w:t>условията на</w:t>
      </w:r>
      <w:r w:rsidR="00DD6635" w:rsidRPr="00E75E18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E75E18">
        <w:rPr>
          <w:rFonts w:cs="Times New Roman"/>
          <w:iCs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>„</w:t>
      </w:r>
      <w:r w:rsidR="00DD6635" w:rsidRPr="00E75E18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E75E18">
        <w:rPr>
          <w:rStyle w:val="p"/>
          <w:b/>
          <w:bCs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E75E18">
        <w:rPr>
          <w:rFonts w:cs="Times New Roman"/>
          <w:iCs/>
          <w:szCs w:val="24"/>
          <w:lang w:val="bg-BG"/>
        </w:rPr>
        <w:t xml:space="preserve"> </w:t>
      </w:r>
      <w:r w:rsidR="007946A0" w:rsidRPr="00E75E18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E75E18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E75E18">
        <w:rPr>
          <w:rFonts w:cs="Times New Roman"/>
          <w:bCs/>
          <w:iCs/>
          <w:szCs w:val="24"/>
          <w:lang w:val="bg-BG"/>
        </w:rPr>
        <w:t>.</w:t>
      </w:r>
    </w:p>
    <w:p w:rsidR="00760FBE" w:rsidRPr="00E75E18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E75E18">
        <w:rPr>
          <w:snapToGrid w:val="0"/>
        </w:rPr>
        <w:t xml:space="preserve">(4) </w:t>
      </w:r>
      <w:r w:rsidRPr="00E75E18">
        <w:t xml:space="preserve">Плащанията по договора се извършват по банков път по банкова сметка на </w:t>
      </w:r>
      <w:r w:rsidRPr="00E75E18">
        <w:rPr>
          <w:b/>
        </w:rPr>
        <w:t>Бенефициента</w:t>
      </w:r>
      <w:r w:rsidRPr="00E75E18">
        <w:t xml:space="preserve">, посочена в чл. </w:t>
      </w:r>
      <w:r w:rsidR="008C59AC" w:rsidRPr="00E75E18">
        <w:t>24</w:t>
      </w:r>
      <w:r w:rsidRPr="00E75E18">
        <w:t>.</w:t>
      </w:r>
    </w:p>
    <w:p w:rsidR="00AA467C" w:rsidRPr="00E75E18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E75E18" w:rsidRDefault="00EA0422" w:rsidP="00752B27">
      <w:pPr>
        <w:spacing w:after="0" w:line="360" w:lineRule="auto"/>
        <w:ind w:firstLine="720"/>
        <w:jc w:val="both"/>
      </w:pPr>
      <w:r w:rsidRPr="00E75E18">
        <w:rPr>
          <w:b/>
          <w:lang w:eastAsia="fr-FR"/>
        </w:rPr>
        <w:t>Чл. 3.</w:t>
      </w:r>
      <w:r w:rsidR="00761A35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761A35" w:rsidRPr="00E75E18">
        <w:rPr>
          <w:lang w:eastAsia="fr-FR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Pr="00E75E18">
        <w:rPr>
          <w:shd w:val="clear" w:color="auto" w:fill="FEFEFE"/>
        </w:rPr>
        <w:t xml:space="preserve"> </w:t>
      </w:r>
      <w:r w:rsidR="00556368" w:rsidRPr="00E75E18">
        <w:rPr>
          <w:shd w:val="clear" w:color="auto" w:fill="FEFEFE"/>
        </w:rPr>
        <w:t xml:space="preserve">има право на </w:t>
      </w:r>
      <w:r w:rsidR="00F519DA" w:rsidRPr="00E75E18">
        <w:rPr>
          <w:shd w:val="clear" w:color="auto" w:fill="FEFEFE"/>
        </w:rPr>
        <w:t>междинни, годишни и окончателно плащане, съгласно изискванията, условията и сроковете посочени в Условията за изпълнение</w:t>
      </w:r>
      <w:r w:rsidR="001223B6" w:rsidRPr="00E75E18">
        <w:rPr>
          <w:shd w:val="clear" w:color="auto" w:fill="FEFEFE"/>
        </w:rPr>
        <w:t>.</w:t>
      </w:r>
      <w:r w:rsidR="00F519DA" w:rsidRPr="00E75E18" w:rsidDel="00F519DA">
        <w:rPr>
          <w:shd w:val="clear" w:color="auto" w:fill="FEFEFE"/>
        </w:rPr>
        <w:t xml:space="preserve"> </w:t>
      </w:r>
    </w:p>
    <w:p w:rsidR="00FE0EB6" w:rsidRPr="00E75E18" w:rsidRDefault="00602BCB" w:rsidP="0016666E">
      <w:pPr>
        <w:spacing w:after="0" w:line="360" w:lineRule="auto"/>
        <w:ind w:firstLine="709"/>
        <w:jc w:val="both"/>
      </w:pPr>
      <w:r w:rsidRPr="00E75E18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E75E18">
        <w:t xml:space="preserve">31 януари на </w:t>
      </w:r>
      <w:r w:rsidR="000F5D08" w:rsidRPr="00E75E18">
        <w:t>следващата година</w:t>
      </w:r>
      <w:r w:rsidR="0016666E" w:rsidRPr="00E75E18">
        <w:t>.</w:t>
      </w:r>
    </w:p>
    <w:p w:rsidR="00EA0422" w:rsidRPr="00E75E18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t xml:space="preserve"> </w:t>
      </w:r>
    </w:p>
    <w:p w:rsidR="005D5772" w:rsidRPr="00E75E18" w:rsidRDefault="00EA042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b/>
        </w:rPr>
        <w:t xml:space="preserve">Чл. </w:t>
      </w:r>
      <w:r w:rsidR="006D1D59" w:rsidRPr="00E75E18">
        <w:rPr>
          <w:b/>
        </w:rPr>
        <w:t>4</w:t>
      </w:r>
      <w:r w:rsidRPr="00E75E18">
        <w:t xml:space="preserve">. </w:t>
      </w:r>
      <w:r w:rsidRPr="00E75E18">
        <w:rPr>
          <w:shd w:val="clear" w:color="auto" w:fill="FEFEFE"/>
        </w:rPr>
        <w:t>(1)</w:t>
      </w:r>
      <w:r w:rsidR="00D401E6"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 xml:space="preserve">За получаване на </w:t>
      </w:r>
      <w:r w:rsidR="009949C3" w:rsidRPr="00E75E18">
        <w:rPr>
          <w:shd w:val="clear" w:color="auto" w:fill="FEFEFE"/>
        </w:rPr>
        <w:t xml:space="preserve">безвъзмездна </w:t>
      </w:r>
      <w:r w:rsidR="009010E0" w:rsidRPr="00E75E18">
        <w:rPr>
          <w:shd w:val="clear" w:color="auto" w:fill="FEFEFE"/>
        </w:rPr>
        <w:t xml:space="preserve">финансовата помощ в </w:t>
      </w:r>
      <w:r w:rsidR="00F17841" w:rsidRPr="00E75E18">
        <w:rPr>
          <w:shd w:val="clear" w:color="auto" w:fill="FEFEFE"/>
        </w:rPr>
        <w:t xml:space="preserve">посочения в чл. 2, ал. 2 </w:t>
      </w:r>
      <w:r w:rsidR="00B23871" w:rsidRPr="00E75E18">
        <w:rPr>
          <w:shd w:val="clear" w:color="auto" w:fill="FEFEFE"/>
        </w:rPr>
        <w:t>максимален размер</w:t>
      </w:r>
      <w:r w:rsidR="00F17841" w:rsidRPr="00E75E18">
        <w:rPr>
          <w:shd w:val="clear" w:color="auto" w:fill="FEFEFE"/>
        </w:rPr>
        <w:t>,</w:t>
      </w:r>
      <w:r w:rsidR="00E9328B" w:rsidRPr="00E75E18">
        <w:rPr>
          <w:shd w:val="clear" w:color="auto" w:fill="FEFEFE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="00E9328B" w:rsidRPr="00E75E18">
        <w:rPr>
          <w:b/>
          <w:shd w:val="clear" w:color="auto" w:fill="FEFEFE"/>
        </w:rPr>
        <w:t xml:space="preserve"> </w:t>
      </w:r>
      <w:r w:rsidR="009010E0" w:rsidRPr="00E75E18">
        <w:t xml:space="preserve">е длъжен да подаде пред </w:t>
      </w:r>
      <w:r w:rsidR="009010E0" w:rsidRPr="00E75E18">
        <w:rPr>
          <w:b/>
        </w:rPr>
        <w:t>Фонда</w:t>
      </w:r>
      <w:r w:rsidR="00E9328B" w:rsidRPr="00E75E18">
        <w:rPr>
          <w:b/>
        </w:rPr>
        <w:t xml:space="preserve"> </w:t>
      </w:r>
      <w:r w:rsidR="009010E0" w:rsidRPr="00E75E18">
        <w:t>искане</w:t>
      </w:r>
      <w:r w:rsidRPr="00E75E18">
        <w:t xml:space="preserve"> за окончателно плащане</w:t>
      </w:r>
      <w:r w:rsidR="009010E0" w:rsidRPr="00E75E18">
        <w:t xml:space="preserve"> в сроковете, условията и окомплектовано с документите, посочени в Условията за изпълнение</w:t>
      </w:r>
      <w:r w:rsidR="00721954" w:rsidRPr="00E75E18">
        <w:t xml:space="preserve"> </w:t>
      </w:r>
      <w:r w:rsidR="005D5772" w:rsidRPr="00E75E18">
        <w:t>и в съответствие с условията в Н</w:t>
      </w:r>
      <w:r w:rsidR="00255D99" w:rsidRPr="00E75E18">
        <w:t>аредба</w:t>
      </w:r>
      <w:r w:rsidR="00721954" w:rsidRPr="00E75E18">
        <w:t xml:space="preserve"> </w:t>
      </w:r>
      <w:r w:rsidR="002B6070">
        <w:t>№ 4 от 2018 г.</w:t>
      </w:r>
      <w:r w:rsidR="00D46B49">
        <w:t xml:space="preserve"> </w:t>
      </w:r>
    </w:p>
    <w:p w:rsidR="00EA0422" w:rsidRPr="00E75E18" w:rsidRDefault="005D577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>(2)</w:t>
      </w:r>
      <w:r w:rsidR="009010E0" w:rsidRPr="00E75E18">
        <w:t xml:space="preserve"> Окончателният размер на подлежащата на плащане </w:t>
      </w:r>
      <w:r w:rsidR="009949C3" w:rsidRPr="00E75E18">
        <w:t xml:space="preserve">БФП </w:t>
      </w:r>
      <w:r w:rsidR="009010E0" w:rsidRPr="00E75E18">
        <w:t xml:space="preserve">се определя въз основа на подаденото искане </w:t>
      </w:r>
      <w:r w:rsidR="009949C3" w:rsidRPr="00E75E18">
        <w:t>по ал. 1</w:t>
      </w:r>
      <w:r w:rsidR="009010E0" w:rsidRPr="00E75E18">
        <w:t xml:space="preserve"> и сл</w:t>
      </w:r>
      <w:r w:rsidR="00EA0422" w:rsidRPr="00E75E18">
        <w:t xml:space="preserve">ед извършване от страна на </w:t>
      </w:r>
      <w:r w:rsidR="009010E0" w:rsidRPr="00E75E18">
        <w:rPr>
          <w:b/>
        </w:rPr>
        <w:t>Фонда</w:t>
      </w:r>
      <w:r w:rsidR="00D63A0E" w:rsidRPr="00E75E18">
        <w:rPr>
          <w:b/>
        </w:rPr>
        <w:t xml:space="preserve"> </w:t>
      </w:r>
      <w:r w:rsidR="00EA0422" w:rsidRPr="00E75E18">
        <w:t xml:space="preserve">на </w:t>
      </w:r>
      <w:r w:rsidR="009949C3" w:rsidRPr="00E75E18">
        <w:t xml:space="preserve">административните </w:t>
      </w:r>
      <w:r w:rsidR="00EA0422" w:rsidRPr="00E75E18">
        <w:t>проверки</w:t>
      </w:r>
      <w:r w:rsidR="009949C3" w:rsidRPr="00E75E18">
        <w:t xml:space="preserve"> и проверките на място</w:t>
      </w:r>
      <w:r w:rsidR="00EA0422" w:rsidRPr="00E75E18">
        <w:t xml:space="preserve">, въз основа на </w:t>
      </w:r>
      <w:r w:rsidR="00173D66" w:rsidRPr="00E75E18">
        <w:t>които</w:t>
      </w:r>
      <w:r w:rsidR="00E9328B" w:rsidRPr="00E75E18">
        <w:t xml:space="preserve"> </w:t>
      </w:r>
      <w:r w:rsidR="00F116D8" w:rsidRPr="00E75E18">
        <w:t>е</w:t>
      </w:r>
      <w:r w:rsidR="00EA0422" w:rsidRPr="00E75E18">
        <w:t xml:space="preserve"> установено:</w:t>
      </w:r>
    </w:p>
    <w:p w:rsidR="00EA0422" w:rsidRPr="00E75E18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E75E18">
        <w:t xml:space="preserve">1. </w:t>
      </w:r>
      <w:r w:rsidRPr="00E75E18">
        <w:rPr>
          <w:shd w:val="clear" w:color="auto" w:fill="FEFEFE"/>
        </w:rPr>
        <w:t xml:space="preserve">фактическото съответствие и съответствието по документи между </w:t>
      </w:r>
      <w:r w:rsidR="00096133" w:rsidRPr="00E75E18">
        <w:rPr>
          <w:shd w:val="clear" w:color="auto" w:fill="FEFEFE"/>
        </w:rPr>
        <w:t>одобрен</w:t>
      </w:r>
      <w:r w:rsidR="00096133">
        <w:rPr>
          <w:shd w:val="clear" w:color="auto" w:fill="FEFEFE"/>
        </w:rPr>
        <w:t>и</w:t>
      </w:r>
      <w:r w:rsidR="00096133" w:rsidRPr="00E75E18">
        <w:rPr>
          <w:shd w:val="clear" w:color="auto" w:fill="FEFEFE"/>
        </w:rPr>
        <w:t>т</w:t>
      </w:r>
      <w:r w:rsidR="00096133">
        <w:rPr>
          <w:shd w:val="clear" w:color="auto" w:fill="FEFEFE"/>
        </w:rPr>
        <w:t>е</w:t>
      </w:r>
      <w:r w:rsidR="00096133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по проекта и реално </w:t>
      </w:r>
      <w:r w:rsidR="009949C3" w:rsidRPr="00E75E18">
        <w:rPr>
          <w:shd w:val="clear" w:color="auto" w:fill="FEFEFE"/>
        </w:rPr>
        <w:t>извършените дейности, и</w:t>
      </w:r>
    </w:p>
    <w:p w:rsidR="009949C3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 xml:space="preserve">2. спазването </w:t>
      </w:r>
      <w:r w:rsidR="009010E0" w:rsidRPr="00E75E18">
        <w:t xml:space="preserve">от </w:t>
      </w:r>
      <w:r w:rsidR="009010E0" w:rsidRPr="00E75E18">
        <w:rPr>
          <w:b/>
        </w:rPr>
        <w:t>Бенефициента</w:t>
      </w:r>
      <w:r w:rsidR="000F457A" w:rsidRPr="00E75E18">
        <w:rPr>
          <w:b/>
        </w:rPr>
        <w:t xml:space="preserve"> </w:t>
      </w:r>
      <w:r w:rsidRPr="00E75E18">
        <w:t xml:space="preserve">на </w:t>
      </w:r>
      <w:r w:rsidR="009949C3" w:rsidRPr="00E75E18">
        <w:t>всички изисквания по този дoгoвoр, Условията за кандидатстване и Условията за изпълнение</w:t>
      </w:r>
      <w:r w:rsidR="009949C3" w:rsidRPr="00E75E18">
        <w:rPr>
          <w:shd w:val="clear" w:color="auto" w:fill="FEFEFE"/>
        </w:rPr>
        <w:t>.</w:t>
      </w:r>
    </w:p>
    <w:p w:rsidR="00EA0422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>(</w:t>
      </w:r>
      <w:r w:rsidR="002A42F5" w:rsidRPr="00E75E18">
        <w:t>3</w:t>
      </w:r>
      <w:r w:rsidRPr="00E75E18">
        <w:t xml:space="preserve">) </w:t>
      </w:r>
      <w:r w:rsidR="009010E0" w:rsidRPr="00E75E18">
        <w:rPr>
          <w:b/>
        </w:rPr>
        <w:t>Фондът</w:t>
      </w:r>
      <w:r w:rsidR="000F457A" w:rsidRPr="00E75E18">
        <w:rPr>
          <w:b/>
        </w:rPr>
        <w:t xml:space="preserve"> </w:t>
      </w:r>
      <w:r w:rsidRPr="00E75E18">
        <w:t xml:space="preserve">изплаща определения при условията на този договор размер на финансовата помощ в срок до </w:t>
      </w:r>
      <w:r w:rsidR="00305B24" w:rsidRPr="00E75E18">
        <w:t>90</w:t>
      </w:r>
      <w:r w:rsidRPr="00E75E18">
        <w:t xml:space="preserve"> (</w:t>
      </w:r>
      <w:r w:rsidR="00305B24" w:rsidRPr="00E75E18">
        <w:t>деветдесет</w:t>
      </w:r>
      <w:r w:rsidRPr="00E75E18">
        <w:t>)</w:t>
      </w:r>
      <w:r w:rsidR="00305B24" w:rsidRPr="00E75E18">
        <w:t xml:space="preserve"> дни</w:t>
      </w:r>
      <w:r w:rsidRPr="00E75E18">
        <w:t xml:space="preserve"> от подаване на </w:t>
      </w:r>
      <w:r w:rsidR="00F83DD2" w:rsidRPr="00E75E18">
        <w:t xml:space="preserve">окомплектованото </w:t>
      </w:r>
      <w:r w:rsidR="009010E0" w:rsidRPr="00E75E18">
        <w:t>с всички изискуеми документи искане</w:t>
      </w:r>
      <w:r w:rsidRPr="00E75E18">
        <w:t xml:space="preserve"> за междинно/</w:t>
      </w:r>
      <w:r w:rsidR="00E160D4" w:rsidRPr="00E75E18">
        <w:t>годишно/</w:t>
      </w:r>
      <w:r w:rsidRPr="00E75E18">
        <w:t xml:space="preserve">окончателно плащане. Този срок може да </w:t>
      </w:r>
      <w:r w:rsidRPr="00E75E18">
        <w:lastRenderedPageBreak/>
        <w:t xml:space="preserve">се удължава при наличие на основание </w:t>
      </w:r>
      <w:r w:rsidR="009010E0" w:rsidRPr="00E75E18">
        <w:t>за това, посочено в Условията за изпълнение или в приложим норм</w:t>
      </w:r>
      <w:r w:rsidR="00F83DD2" w:rsidRPr="00E75E18">
        <w:t>а</w:t>
      </w:r>
      <w:r w:rsidR="009010E0" w:rsidRPr="00E75E18">
        <w:t>тивен акт.</w:t>
      </w:r>
    </w:p>
    <w:p w:rsidR="00EA0422" w:rsidRPr="00E75E18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E75E18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b/>
        </w:rPr>
        <w:t xml:space="preserve">Чл. </w:t>
      </w:r>
      <w:r w:rsidR="006D1D59" w:rsidRPr="00E75E18">
        <w:rPr>
          <w:b/>
        </w:rPr>
        <w:t>5</w:t>
      </w:r>
      <w:r w:rsidRPr="00E75E18">
        <w:rPr>
          <w:b/>
        </w:rPr>
        <w:t>.</w:t>
      </w:r>
      <w:r w:rsidRPr="00E75E18">
        <w:rPr>
          <w:shd w:val="clear" w:color="auto" w:fill="FEFEFE"/>
        </w:rPr>
        <w:t xml:space="preserve"> (1)</w:t>
      </w:r>
      <w:r w:rsidR="000C7108" w:rsidRPr="00E75E18">
        <w:rPr>
          <w:shd w:val="clear" w:color="auto" w:fill="FEFEFE"/>
        </w:rPr>
        <w:t xml:space="preserve"> </w:t>
      </w:r>
      <w:r w:rsidRPr="00E75E18">
        <w:rPr>
          <w:b/>
        </w:rPr>
        <w:t>Бенефициентът</w:t>
      </w:r>
      <w:r w:rsidRPr="00E75E18">
        <w:t xml:space="preserve"> се задължава да изпълни изцяло одобрения проект в срок до</w:t>
      </w:r>
      <w:r w:rsidR="009609B4" w:rsidRPr="00E75E18">
        <w:t xml:space="preserve"> </w:t>
      </w:r>
      <w:r w:rsidR="001C04AA" w:rsidRPr="00E75E18">
        <w:t>………</w:t>
      </w:r>
      <w:r w:rsidRPr="00E75E18">
        <w:t xml:space="preserve"> месеца, считано от </w:t>
      </w:r>
      <w:r w:rsidRPr="00E75E18">
        <w:rPr>
          <w:shd w:val="clear" w:color="auto" w:fill="FEFEFE"/>
        </w:rPr>
        <w:t>датата на подписването на този договор</w:t>
      </w:r>
      <w:r w:rsidR="00D32811" w:rsidRPr="00E75E18">
        <w:rPr>
          <w:shd w:val="clear" w:color="auto" w:fill="FEFEFE"/>
        </w:rPr>
        <w:t>, но не по</w:t>
      </w:r>
      <w:r w:rsidR="009609B4" w:rsidRPr="00E75E18">
        <w:rPr>
          <w:shd w:val="clear" w:color="auto" w:fill="FEFEFE"/>
        </w:rPr>
        <w:t>-</w:t>
      </w:r>
      <w:r w:rsidR="00D32811" w:rsidRPr="00E75E18">
        <w:rPr>
          <w:shd w:val="clear" w:color="auto" w:fill="FEFEFE"/>
        </w:rPr>
        <w:t xml:space="preserve">късно от </w:t>
      </w:r>
      <w:r w:rsidR="002A42F5" w:rsidRPr="00E75E18">
        <w:rPr>
          <w:snapToGrid w:val="0"/>
        </w:rPr>
        <w:t xml:space="preserve">1 </w:t>
      </w:r>
      <w:r w:rsidR="001223B6" w:rsidRPr="00E75E18">
        <w:rPr>
          <w:snapToGrid w:val="0"/>
        </w:rPr>
        <w:t xml:space="preserve">октомври </w:t>
      </w:r>
      <w:r w:rsidR="00DC7F74" w:rsidRPr="00E75E18">
        <w:rPr>
          <w:snapToGrid w:val="0"/>
        </w:rPr>
        <w:t>202</w:t>
      </w:r>
      <w:r w:rsidR="00DC7F74">
        <w:rPr>
          <w:snapToGrid w:val="0"/>
        </w:rPr>
        <w:t>5</w:t>
      </w:r>
      <w:r w:rsidR="00DC7F74" w:rsidRPr="00E75E18">
        <w:rPr>
          <w:snapToGrid w:val="0"/>
        </w:rPr>
        <w:t xml:space="preserve"> </w:t>
      </w:r>
      <w:r w:rsidR="002A42F5" w:rsidRPr="00E75E18">
        <w:rPr>
          <w:snapToGrid w:val="0"/>
        </w:rPr>
        <w:t>г.</w:t>
      </w:r>
    </w:p>
    <w:p w:rsidR="003F06DA" w:rsidRPr="00E75E18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1F40F6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 xml:space="preserve">) </w:t>
      </w:r>
      <w:r w:rsidRPr="00E75E18">
        <w:rPr>
          <w:b/>
        </w:rPr>
        <w:t>Бенефициентът</w:t>
      </w:r>
      <w:r w:rsidRPr="00E75E18">
        <w:t xml:space="preserve"> се задължава</w:t>
      </w:r>
      <w:r w:rsidR="000C7108" w:rsidRPr="00E75E18">
        <w:t xml:space="preserve"> </w:t>
      </w:r>
      <w:r w:rsidRPr="00E75E18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E75E18">
        <w:rPr>
          <w:shd w:val="clear" w:color="auto" w:fill="FEFEFE"/>
        </w:rPr>
        <w:t xml:space="preserve">дванадесет </w:t>
      </w:r>
      <w:r w:rsidRPr="00E75E18">
        <w:rPr>
          <w:shd w:val="clear" w:color="auto" w:fill="FEFEFE"/>
        </w:rPr>
        <w:t>месеца от сключване на този договор</w:t>
      </w:r>
      <w:r w:rsidR="00B44115" w:rsidRPr="00E75E18">
        <w:t xml:space="preserve">. В същия срок </w:t>
      </w:r>
      <w:r w:rsidR="00B44115" w:rsidRPr="00E75E18">
        <w:rPr>
          <w:b/>
        </w:rPr>
        <w:t>БЕНЕФИЦИЕНТЪТ</w:t>
      </w:r>
      <w:r w:rsidR="00B44115" w:rsidRPr="00E75E18">
        <w:t xml:space="preserve"> уведомява </w:t>
      </w:r>
      <w:r w:rsidR="00B44115" w:rsidRPr="00E75E18">
        <w:rPr>
          <w:b/>
        </w:rPr>
        <w:t>ФОНДА</w:t>
      </w:r>
      <w:r w:rsidR="00B44115" w:rsidRPr="00E75E18">
        <w:t xml:space="preserve"> и представя надлежни доказателства за започналото реално изпълнение.</w:t>
      </w:r>
      <w:r w:rsidR="00B44115" w:rsidRPr="00E75E18">
        <w:rPr>
          <w:shd w:val="clear" w:color="auto" w:fill="FEFEFE"/>
        </w:rPr>
        <w:t xml:space="preserve"> </w:t>
      </w:r>
    </w:p>
    <w:p w:rsidR="00FB0FC1" w:rsidRPr="00E75E18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E75E18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 w:rsidDel="00B44115">
        <w:rPr>
          <w:shd w:val="clear" w:color="auto" w:fill="FEFEFE"/>
          <w:lang w:val="bg-BG"/>
        </w:rPr>
        <w:t xml:space="preserve"> </w:t>
      </w:r>
      <w:r w:rsidR="00173D66" w:rsidRPr="00E75E18">
        <w:rPr>
          <w:rFonts w:cs="Times New Roman"/>
          <w:szCs w:val="24"/>
          <w:lang w:val="bg-BG"/>
        </w:rPr>
        <w:t>(</w:t>
      </w:r>
      <w:r w:rsidR="00FE0EB6" w:rsidRPr="00E75E18">
        <w:rPr>
          <w:rFonts w:cs="Times New Roman"/>
          <w:szCs w:val="24"/>
          <w:lang w:val="bg-BG"/>
        </w:rPr>
        <w:t>3</w:t>
      </w:r>
      <w:r w:rsidR="00173D66" w:rsidRPr="00E75E18">
        <w:rPr>
          <w:rFonts w:cs="Times New Roman"/>
          <w:szCs w:val="24"/>
          <w:lang w:val="bg-BG"/>
        </w:rPr>
        <w:t xml:space="preserve">) В срока по ал. 1 </w:t>
      </w:r>
      <w:r w:rsidR="00E160D4" w:rsidRPr="00E75E18">
        <w:rPr>
          <w:rFonts w:cs="Times New Roman"/>
          <w:b/>
          <w:szCs w:val="24"/>
          <w:lang w:val="bg-BG"/>
        </w:rPr>
        <w:t>БЕНЕФИЦИЕНТЪТ</w:t>
      </w:r>
      <w:r w:rsidR="00173D66" w:rsidRPr="00E75E18">
        <w:rPr>
          <w:rFonts w:cs="Times New Roman"/>
          <w:szCs w:val="24"/>
          <w:lang w:val="bg-BG"/>
        </w:rPr>
        <w:t xml:space="preserve"> се задължава</w:t>
      </w:r>
      <w:r w:rsidR="0093380A" w:rsidRPr="00E75E18">
        <w:rPr>
          <w:rFonts w:cs="Times New Roman"/>
          <w:szCs w:val="24"/>
          <w:lang w:val="bg-BG"/>
        </w:rPr>
        <w:t xml:space="preserve"> да</w:t>
      </w:r>
      <w:r w:rsidR="00173D66" w:rsidRPr="00E75E18">
        <w:rPr>
          <w:rFonts w:cs="Times New Roman"/>
          <w:szCs w:val="24"/>
          <w:lang w:val="bg-BG"/>
        </w:rPr>
        <w:t>:</w:t>
      </w:r>
    </w:p>
    <w:p w:rsidR="009A3F34" w:rsidRPr="00E75E18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</w:t>
      </w:r>
      <w:r w:rsidR="009010E0" w:rsidRPr="00E75E18">
        <w:rPr>
          <w:rFonts w:cs="Times New Roman"/>
          <w:szCs w:val="24"/>
          <w:lang w:val="bg-BG"/>
        </w:rPr>
        <w:t xml:space="preserve">. </w:t>
      </w:r>
      <w:r w:rsidR="00963BE5" w:rsidRPr="00E75E18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E75E18">
        <w:rPr>
          <w:rFonts w:cs="Times New Roman"/>
          <w:szCs w:val="24"/>
          <w:lang w:val="bg-BG"/>
        </w:rPr>
        <w:t>План за действие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E75E18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2A42F5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4</w:t>
      </w:r>
      <w:r w:rsidR="002A42F5" w:rsidRPr="00E75E18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E75E18">
        <w:rPr>
          <w:rFonts w:cs="Times New Roman"/>
          <w:szCs w:val="24"/>
          <w:lang w:val="bg-BG"/>
        </w:rPr>
        <w:t xml:space="preserve">на </w:t>
      </w:r>
      <w:r w:rsidR="002A42F5" w:rsidRPr="00E75E18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E75E18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E75E18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E75E18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E75E18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E75E18">
        <w:rPr>
          <w:rFonts w:cs="Times New Roman"/>
          <w:b/>
          <w:szCs w:val="24"/>
          <w:lang w:val="bg-BG"/>
        </w:rPr>
        <w:t>Бенефициентът</w:t>
      </w:r>
      <w:r w:rsidR="00282A81" w:rsidRPr="00E75E18">
        <w:rPr>
          <w:rFonts w:cs="Times New Roman"/>
          <w:b/>
          <w:szCs w:val="24"/>
          <w:lang w:val="bg-BG"/>
        </w:rPr>
        <w:t xml:space="preserve">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E75E18">
        <w:rPr>
          <w:rFonts w:cs="Times New Roman"/>
          <w:szCs w:val="24"/>
          <w:shd w:val="clear" w:color="auto" w:fill="FEFEFE"/>
          <w:lang w:val="bg-BG"/>
        </w:rPr>
        <w:t xml:space="preserve">срока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E75E18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FD1ECA" w:rsidRPr="00E75E18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</w:t>
      </w:r>
      <w:r w:rsidR="00B80CAD" w:rsidRPr="00E75E18">
        <w:rPr>
          <w:rFonts w:cs="Times New Roman"/>
          <w:b/>
          <w:szCs w:val="24"/>
          <w:lang w:val="bg-BG"/>
        </w:rPr>
        <w:t>II</w:t>
      </w:r>
      <w:r w:rsidRPr="00E75E18">
        <w:rPr>
          <w:rFonts w:cs="Times New Roman"/>
          <w:b/>
          <w:szCs w:val="24"/>
          <w:lang w:val="bg-BG"/>
        </w:rPr>
        <w:t xml:space="preserve">. ПРАВА И </w:t>
      </w:r>
      <w:r w:rsidR="00D83AF2" w:rsidRPr="00E75E18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 w:rsidRPr="00E75E18">
        <w:rPr>
          <w:rFonts w:cs="Times New Roman"/>
          <w:b/>
          <w:szCs w:val="24"/>
          <w:lang w:val="bg-BG"/>
        </w:rPr>
        <w:t xml:space="preserve">НА ПРСР </w:t>
      </w:r>
      <w:r w:rsidR="00D83AF2" w:rsidRPr="00E75E18">
        <w:rPr>
          <w:rFonts w:cs="Times New Roman"/>
          <w:b/>
          <w:szCs w:val="24"/>
          <w:lang w:val="bg-BG"/>
        </w:rPr>
        <w:t>И ФОНДА</w:t>
      </w:r>
      <w:r w:rsidR="00CA1694" w:rsidRPr="00E75E18">
        <w:rPr>
          <w:rFonts w:cs="Times New Roman"/>
          <w:b/>
          <w:szCs w:val="24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E75E18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E75E18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9F14AD" w:rsidRPr="00E75E18">
        <w:rPr>
          <w:b/>
        </w:rPr>
        <w:t>7</w:t>
      </w:r>
      <w:r w:rsidRPr="00E75E18">
        <w:rPr>
          <w:b/>
        </w:rPr>
        <w:t>.</w:t>
      </w:r>
      <w:r w:rsidR="00FA5A75" w:rsidRPr="00E75E18">
        <w:rPr>
          <w:b/>
        </w:rPr>
        <w:t xml:space="preserve"> </w:t>
      </w:r>
      <w:r w:rsidRPr="00E75E18">
        <w:rPr>
          <w:shd w:val="clear" w:color="auto" w:fill="FEFEFE"/>
        </w:rPr>
        <w:t>(1)</w:t>
      </w:r>
      <w:r w:rsidRPr="00E75E18">
        <w:t xml:space="preserve"> </w:t>
      </w:r>
      <w:r w:rsidRPr="00E75E18">
        <w:rPr>
          <w:b/>
        </w:rPr>
        <w:t>Фондът</w:t>
      </w:r>
      <w:r w:rsidR="001F40F6" w:rsidRPr="00E75E18">
        <w:rPr>
          <w:b/>
        </w:rPr>
        <w:t xml:space="preserve"> и Управляващият орган</w:t>
      </w:r>
      <w:r w:rsidRPr="00E75E18">
        <w:rPr>
          <w:b/>
        </w:rPr>
        <w:t xml:space="preserve"> </w:t>
      </w:r>
      <w:r w:rsidR="00255D99" w:rsidRPr="00E75E18">
        <w:rPr>
          <w:b/>
        </w:rPr>
        <w:t xml:space="preserve">на ПРСР </w:t>
      </w:r>
      <w:r w:rsidRPr="00E75E18">
        <w:t>има</w:t>
      </w:r>
      <w:r w:rsidR="001F40F6" w:rsidRPr="00E75E18">
        <w:t>т</w:t>
      </w:r>
      <w:r w:rsidRPr="00E75E18">
        <w:t xml:space="preserve"> право да упражнява</w:t>
      </w:r>
      <w:r w:rsidR="00096133">
        <w:t>т</w:t>
      </w:r>
      <w:r w:rsidRPr="00E75E18">
        <w:t xml:space="preserve"> постоянен, текущ и последващ контрол на </w:t>
      </w:r>
      <w:r w:rsidRPr="00E75E18">
        <w:rPr>
          <w:b/>
        </w:rPr>
        <w:t>Бенефициента</w:t>
      </w:r>
      <w:r w:rsidRPr="00E75E18">
        <w:t xml:space="preserve"> за точното изпълнение на одобрения проект, за целевото използване на </w:t>
      </w:r>
      <w:r w:rsidR="00CA64DB" w:rsidRPr="00E75E18">
        <w:t>разходите</w:t>
      </w:r>
      <w:r w:rsidRPr="00E75E18">
        <w:t xml:space="preserve"> и за спазване на всички критерии за допустимост, ангажименти и други задължения от страна на </w:t>
      </w:r>
      <w:r w:rsidRPr="00E75E18">
        <w:rPr>
          <w:b/>
        </w:rPr>
        <w:t>Бенефициента</w:t>
      </w:r>
      <w:r w:rsidRPr="00E75E18">
        <w:t>, като: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извършва проверки на място</w:t>
      </w:r>
      <w:r w:rsidR="00E277C5" w:rsidRPr="00E75E18">
        <w:rPr>
          <w:rFonts w:cs="Times New Roman"/>
          <w:szCs w:val="24"/>
          <w:lang w:val="bg-BG"/>
        </w:rPr>
        <w:t>/посещени</w:t>
      </w:r>
      <w:r w:rsidR="00925157" w:rsidRPr="00E75E18">
        <w:rPr>
          <w:rFonts w:cs="Times New Roman"/>
          <w:szCs w:val="24"/>
          <w:lang w:val="bg-BG"/>
        </w:rPr>
        <w:t>я</w:t>
      </w:r>
      <w:r w:rsidR="00E277C5" w:rsidRPr="00E75E18">
        <w:rPr>
          <w:rFonts w:cs="Times New Roman"/>
          <w:szCs w:val="24"/>
          <w:lang w:val="bg-BG"/>
        </w:rPr>
        <w:t xml:space="preserve"> на място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ab/>
        <w:t xml:space="preserve">2. проверява </w:t>
      </w:r>
      <w:r w:rsidR="00612531" w:rsidRPr="00E75E18">
        <w:rPr>
          <w:rFonts w:cs="Times New Roman"/>
          <w:szCs w:val="24"/>
          <w:lang w:val="bg-BG"/>
        </w:rPr>
        <w:t>активите</w:t>
      </w:r>
      <w:r w:rsidR="00925157" w:rsidRPr="00E75E18">
        <w:rPr>
          <w:rFonts w:cs="Times New Roman"/>
          <w:szCs w:val="24"/>
          <w:lang w:val="bg-BG"/>
        </w:rPr>
        <w:t xml:space="preserve"> и дейностите</w:t>
      </w:r>
      <w:r w:rsidRPr="00E75E18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E75E18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E75E18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във връзка </w:t>
      </w:r>
      <w:r w:rsidR="004B5C03" w:rsidRPr="00E75E18">
        <w:rPr>
          <w:rFonts w:cs="Times New Roman"/>
          <w:szCs w:val="24"/>
          <w:lang w:val="bg-BG"/>
        </w:rPr>
        <w:t xml:space="preserve">с </w:t>
      </w:r>
      <w:r w:rsidR="0022114A" w:rsidRPr="00E75E18">
        <w:rPr>
          <w:rFonts w:cs="Times New Roman"/>
          <w:szCs w:val="24"/>
          <w:lang w:val="bg-BG"/>
        </w:rPr>
        <w:t>изпълнението на този договор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изисква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lang w:val="bg-BG"/>
        </w:rPr>
        <w:t xml:space="preserve">, </w:t>
      </w:r>
      <w:r w:rsidR="00925157" w:rsidRPr="00E75E18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дейности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документи,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сведения,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справки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всяка друга </w:t>
      </w:r>
      <w:r w:rsidRPr="00E75E18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(2) </w:t>
      </w:r>
      <w:r w:rsidR="00B0732F" w:rsidRPr="00E75E18">
        <w:rPr>
          <w:shd w:val="clear" w:color="auto" w:fill="FEFEFE"/>
        </w:rPr>
        <w:t xml:space="preserve">При непредставяне на документи, непълнота, </w:t>
      </w:r>
      <w:r w:rsidR="009924BD" w:rsidRPr="00E75E18">
        <w:rPr>
          <w:shd w:val="clear" w:color="auto" w:fill="FEFEFE"/>
        </w:rPr>
        <w:t xml:space="preserve">несъответствие, </w:t>
      </w:r>
      <w:r w:rsidR="00B4205B" w:rsidRPr="00E75E18">
        <w:rPr>
          <w:shd w:val="clear" w:color="auto" w:fill="FEFEFE"/>
        </w:rPr>
        <w:t>неточност</w:t>
      </w:r>
      <w:r w:rsidR="00B0732F" w:rsidRPr="00E75E18">
        <w:rPr>
          <w:shd w:val="clear" w:color="auto" w:fill="FEFEFE"/>
        </w:rPr>
        <w:t xml:space="preserve"> или неяснота в представени от бенефициента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="00B0732F" w:rsidRPr="00E75E18">
        <w:rPr>
          <w:shd w:val="clear" w:color="auto" w:fill="FEFEFE"/>
        </w:rPr>
        <w:t xml:space="preserve">документи или </w:t>
      </w:r>
      <w:r w:rsidRPr="00E75E18">
        <w:rPr>
          <w:shd w:val="clear" w:color="auto" w:fill="FEFEFE"/>
        </w:rPr>
        <w:t>заявени данни</w:t>
      </w:r>
      <w:r w:rsidR="00B0732F" w:rsidRPr="00E75E18">
        <w:rPr>
          <w:shd w:val="clear" w:color="auto" w:fill="FEFEFE"/>
        </w:rPr>
        <w:t>,</w:t>
      </w:r>
      <w:r w:rsidRPr="00E75E18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E75E18">
        <w:rPr>
          <w:b/>
        </w:rPr>
        <w:t>Бенефициента</w:t>
      </w:r>
      <w:r w:rsidRPr="00E75E18">
        <w:rPr>
          <w:shd w:val="clear" w:color="auto" w:fill="FEFEFE"/>
        </w:rPr>
        <w:t xml:space="preserve">, </w:t>
      </w:r>
      <w:r w:rsidRPr="00E75E18">
        <w:rPr>
          <w:b/>
          <w:shd w:val="clear" w:color="auto" w:fill="FEFEFE"/>
        </w:rPr>
        <w:t>Фондът</w:t>
      </w:r>
      <w:r w:rsidR="001F40F6" w:rsidRPr="00E75E18">
        <w:rPr>
          <w:b/>
          <w:shd w:val="clear" w:color="auto" w:fill="FEFEFE"/>
        </w:rPr>
        <w:t xml:space="preserve"> и Управляващият орган</w:t>
      </w:r>
      <w:r w:rsidRPr="00E75E18">
        <w:rPr>
          <w:shd w:val="clear" w:color="auto" w:fill="FEFEFE"/>
        </w:rPr>
        <w:t xml:space="preserve"> има</w:t>
      </w:r>
      <w:r w:rsidR="001F40F6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изисква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от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Pr="00E75E18">
        <w:rPr>
          <w:shd w:val="clear" w:color="auto" w:fill="FEFEFE"/>
        </w:rPr>
        <w:t>представянето на допълнителни данни и документи</w:t>
      </w:r>
      <w:r w:rsidR="00705DC7" w:rsidRPr="00E75E18">
        <w:rPr>
          <w:shd w:val="clear" w:color="auto" w:fill="FEFEFE"/>
        </w:rPr>
        <w:t xml:space="preserve">, както и </w:t>
      </w:r>
      <w:r w:rsidRPr="00E75E18">
        <w:rPr>
          <w:shd w:val="clear" w:color="auto" w:fill="FEFEFE"/>
        </w:rPr>
        <w:t>отстраняване</w:t>
      </w:r>
      <w:r w:rsidR="00705DC7" w:rsidRPr="00E75E18">
        <w:rPr>
          <w:shd w:val="clear" w:color="auto" w:fill="FEFEFE"/>
        </w:rPr>
        <w:t>то</w:t>
      </w:r>
      <w:r w:rsidRPr="00E75E18">
        <w:rPr>
          <w:shd w:val="clear" w:color="auto" w:fill="FEFEFE"/>
        </w:rPr>
        <w:t xml:space="preserve"> на </w:t>
      </w:r>
      <w:r w:rsidR="00B4205B" w:rsidRPr="00E75E18">
        <w:rPr>
          <w:shd w:val="clear" w:color="auto" w:fill="FEFEFE"/>
        </w:rPr>
        <w:t>непълноти, неточности или неясноти</w:t>
      </w:r>
      <w:r w:rsidR="00D774BC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в </w:t>
      </w:r>
      <w:r w:rsidR="00705DC7" w:rsidRPr="00E75E18">
        <w:rPr>
          <w:shd w:val="clear" w:color="auto" w:fill="FEFEFE"/>
        </w:rPr>
        <w:t xml:space="preserve">указан </w:t>
      </w:r>
      <w:r w:rsidRPr="00E75E18">
        <w:rPr>
          <w:shd w:val="clear" w:color="auto" w:fill="FEFEFE"/>
        </w:rPr>
        <w:t>срок, както и да извършва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проверки</w:t>
      </w:r>
      <w:r w:rsidR="00705DC7" w:rsidRPr="00E75E18">
        <w:rPr>
          <w:shd w:val="clear" w:color="auto" w:fill="FEFEFE"/>
        </w:rPr>
        <w:t xml:space="preserve"> във връзка с това</w:t>
      </w:r>
      <w:r w:rsidRPr="00E75E18">
        <w:rPr>
          <w:shd w:val="clear" w:color="auto" w:fill="FEFEFE"/>
        </w:rPr>
        <w:t>.</w:t>
      </w:r>
    </w:p>
    <w:p w:rsidR="00E53562" w:rsidRPr="00E75E18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E75E18">
        <w:rPr>
          <w:shd w:val="clear" w:color="auto" w:fill="FEFEFE"/>
        </w:rPr>
        <w:t xml:space="preserve">(3) </w:t>
      </w:r>
      <w:r w:rsidRPr="00E75E18">
        <w:rPr>
          <w:b/>
          <w:shd w:val="clear" w:color="auto" w:fill="FEFEFE"/>
        </w:rPr>
        <w:t xml:space="preserve">Фондът </w:t>
      </w:r>
      <w:r w:rsidR="006D1D59" w:rsidRPr="00E75E18">
        <w:rPr>
          <w:b/>
          <w:shd w:val="clear" w:color="auto" w:fill="FEFEFE"/>
        </w:rPr>
        <w:t xml:space="preserve">и Управляващият орган </w:t>
      </w:r>
      <w:r w:rsidRPr="00E75E18">
        <w:rPr>
          <w:shd w:val="clear" w:color="auto" w:fill="FEFEFE"/>
        </w:rPr>
        <w:t>има</w:t>
      </w:r>
      <w:r w:rsidR="006D1D59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публикува</w:t>
      </w:r>
      <w:r w:rsidR="009F14AD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информация за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Pr="00E75E18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E75E18">
        <w:t xml:space="preserve"> </w:t>
      </w:r>
      <w:r w:rsidR="00A605C9" w:rsidRPr="00E75E18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 w:rsidRPr="00E75E18">
        <w:rPr>
          <w:shd w:val="clear" w:color="auto" w:fill="FEFEFE"/>
        </w:rPr>
        <w:t>.</w:t>
      </w:r>
    </w:p>
    <w:p w:rsidR="002A42F5" w:rsidRPr="00E75E18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E75E18">
        <w:rPr>
          <w:b/>
          <w:shd w:val="clear" w:color="auto" w:fill="FEFEFE"/>
        </w:rPr>
        <w:t xml:space="preserve">Чл. </w:t>
      </w:r>
      <w:r w:rsidR="009F14AD" w:rsidRPr="00E75E18">
        <w:rPr>
          <w:b/>
          <w:shd w:val="clear" w:color="auto" w:fill="FEFEFE"/>
        </w:rPr>
        <w:t>8</w:t>
      </w:r>
      <w:r w:rsidRPr="00E75E18">
        <w:rPr>
          <w:b/>
          <w:shd w:val="clear" w:color="auto" w:fill="FEFEFE"/>
        </w:rPr>
        <w:t>.</w:t>
      </w:r>
      <w:r w:rsidRPr="00E75E18">
        <w:rPr>
          <w:shd w:val="clear" w:color="auto" w:fill="FEFEFE"/>
        </w:rPr>
        <w:t xml:space="preserve"> (1) </w:t>
      </w:r>
      <w:r w:rsidR="002A42F5" w:rsidRPr="00E75E18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E75E18">
        <w:rPr>
          <w:rFonts w:eastAsia="Times New Roman"/>
          <w:b/>
          <w:lang w:eastAsia="bg-BG"/>
        </w:rPr>
        <w:t>Бенефициента</w:t>
      </w:r>
      <w:r w:rsidR="002A42F5" w:rsidRPr="00E75E18">
        <w:rPr>
          <w:rFonts w:eastAsia="Times New Roman"/>
          <w:lang w:eastAsia="bg-BG"/>
        </w:rPr>
        <w:t xml:space="preserve">, за който </w:t>
      </w:r>
      <w:r w:rsidR="00094DF0" w:rsidRPr="00E75E18">
        <w:rPr>
          <w:rFonts w:eastAsia="Times New Roman"/>
          <w:lang w:eastAsia="bg-BG"/>
        </w:rPr>
        <w:t>се докаже,</w:t>
      </w:r>
      <w:r w:rsidR="002A42F5" w:rsidRPr="00E75E18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75E18">
        <w:rPr>
          <w:rFonts w:eastAsia="Times New Roman"/>
          <w:lang w:eastAsia="bg-BG"/>
        </w:rPr>
        <w:t xml:space="preserve">се установи, </w:t>
      </w:r>
      <w:r w:rsidR="002A42F5" w:rsidRPr="00E75E18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E75E18">
        <w:rPr>
          <w:rFonts w:eastAsia="Times New Roman"/>
          <w:lang w:eastAsia="bg-BG"/>
        </w:rPr>
        <w:t xml:space="preserve"> и плащане от страна на </w:t>
      </w:r>
      <w:r w:rsidR="00C40ECA" w:rsidRPr="00E75E18">
        <w:rPr>
          <w:rFonts w:eastAsia="Times New Roman"/>
          <w:b/>
          <w:lang w:eastAsia="bg-BG"/>
        </w:rPr>
        <w:t>Фонда</w:t>
      </w:r>
      <w:r w:rsidR="00C40ECA" w:rsidRPr="00E75E18">
        <w:rPr>
          <w:rFonts w:eastAsia="Times New Roman"/>
          <w:lang w:eastAsia="bg-BG"/>
        </w:rPr>
        <w:t xml:space="preserve">. </w:t>
      </w:r>
    </w:p>
    <w:p w:rsidR="00FD1ECA" w:rsidRPr="00E75E18" w:rsidRDefault="002A42F5" w:rsidP="00752B27">
      <w:pPr>
        <w:spacing w:after="0" w:line="360" w:lineRule="auto"/>
        <w:ind w:firstLine="708"/>
        <w:jc w:val="both"/>
      </w:pPr>
      <w:r w:rsidRPr="00E75E18">
        <w:rPr>
          <w:rFonts w:eastAsia="Times New Roman"/>
          <w:lang w:eastAsia="bg-BG"/>
        </w:rPr>
        <w:t>(2)</w:t>
      </w:r>
      <w:r w:rsidR="00163F3A" w:rsidRPr="00E75E18">
        <w:rPr>
          <w:rFonts w:eastAsia="Times New Roman"/>
          <w:lang w:eastAsia="bg-BG"/>
        </w:rPr>
        <w:t xml:space="preserve"> </w:t>
      </w:r>
      <w:r w:rsidR="00FD1ECA" w:rsidRPr="00E75E18">
        <w:rPr>
          <w:b/>
        </w:rPr>
        <w:t>Фондът</w:t>
      </w:r>
      <w:r w:rsidR="00FD1ECA" w:rsidRPr="00E75E18">
        <w:t xml:space="preserve"> има право да откаже пълно или частично изплащане на финансовата помощ по чл. 2, ал. 2, </w:t>
      </w:r>
      <w:r w:rsidR="00FD1ECA" w:rsidRPr="00E75E18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75E18">
        <w:rPr>
          <w:i/>
          <w:shd w:val="clear" w:color="auto" w:fill="FEFEFE"/>
        </w:rPr>
        <w:t>ако такава е изплатена</w:t>
      </w:r>
      <w:r w:rsidR="00FD1ECA" w:rsidRPr="00E75E18">
        <w:rPr>
          <w:shd w:val="clear" w:color="auto" w:fill="FEFEFE"/>
        </w:rPr>
        <w:t>)</w:t>
      </w:r>
      <w:r w:rsidR="00FD1ECA" w:rsidRPr="00E75E18">
        <w:t>, при наличие на 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1. </w:t>
      </w:r>
      <w:r w:rsidR="00096133">
        <w:rPr>
          <w:shd w:val="clear" w:color="auto" w:fill="FEFEFE"/>
        </w:rPr>
        <w:t xml:space="preserve">ако </w:t>
      </w:r>
      <w:r w:rsidRPr="00E75E18">
        <w:rPr>
          <w:shd w:val="clear" w:color="auto" w:fill="FEFEFE"/>
        </w:rPr>
        <w:t xml:space="preserve">при извършване на административни и проверки на място </w:t>
      </w:r>
      <w:r w:rsidRPr="00E75E18">
        <w:t xml:space="preserve">по подадено от </w:t>
      </w:r>
      <w:r w:rsidRPr="00E75E18">
        <w:rPr>
          <w:b/>
        </w:rPr>
        <w:t>Бенефициента</w:t>
      </w:r>
      <w:r w:rsidRPr="00E75E18">
        <w:t xml:space="preserve"> искане за междинно</w:t>
      </w:r>
      <w:r w:rsidR="007B5EFA" w:rsidRPr="00E75E18">
        <w:t>, годишно</w:t>
      </w:r>
      <w:r w:rsidRPr="00E75E18">
        <w:t xml:space="preserve"> или окончателно плащане, бъде </w:t>
      </w:r>
      <w:r w:rsidRPr="00E75E18">
        <w:rPr>
          <w:shd w:val="clear" w:color="auto" w:fill="FEFEFE"/>
        </w:rPr>
        <w:t xml:space="preserve">установена </w:t>
      </w:r>
      <w:r w:rsidR="009924BD" w:rsidRPr="00E75E18">
        <w:rPr>
          <w:shd w:val="clear" w:color="auto" w:fill="FEFEFE"/>
        </w:rPr>
        <w:t>непълнота, несъответствие, неточност или неяснота</w:t>
      </w:r>
      <w:r w:rsidRPr="00E75E18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E75E18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одобреният проект </w:t>
      </w:r>
      <w:r w:rsidR="00CA64DB" w:rsidRPr="00E75E18">
        <w:rPr>
          <w:shd w:val="clear" w:color="auto" w:fill="FEFEFE"/>
        </w:rPr>
        <w:t xml:space="preserve">не е </w:t>
      </w:r>
      <w:r w:rsidR="009F14AD" w:rsidRPr="00E75E18">
        <w:rPr>
          <w:shd w:val="clear" w:color="auto" w:fill="FEFEFE"/>
        </w:rPr>
        <w:t>изпълнен съгласно одобреното проектно предложение, условията</w:t>
      </w:r>
      <w:r w:rsidRPr="00E75E18">
        <w:rPr>
          <w:shd w:val="clear" w:color="auto" w:fill="FEFEFE"/>
        </w:rPr>
        <w:t xml:space="preserve"> в</w:t>
      </w:r>
      <w:r w:rsidR="00533A90" w:rsidRPr="00E75E18">
        <w:rPr>
          <w:shd w:val="clear" w:color="auto" w:fill="FEFEFE"/>
        </w:rPr>
        <w:t xml:space="preserve"> У</w:t>
      </w:r>
      <w:r w:rsidR="00C6692C" w:rsidRPr="00E75E18">
        <w:rPr>
          <w:shd w:val="clear" w:color="auto" w:fill="FEFEFE"/>
        </w:rPr>
        <w:t>словията</w:t>
      </w:r>
      <w:r w:rsidR="00163F3A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за кандидатстване по </w:t>
      </w:r>
      <w:r w:rsidR="00E277C5" w:rsidRPr="00E75E18">
        <w:rPr>
          <w:shd w:val="clear" w:color="auto" w:fill="FEFEFE"/>
        </w:rPr>
        <w:t>процедурата</w:t>
      </w:r>
      <w:r w:rsidRPr="00E75E18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E75E18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3. одобреният проект не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Pr="00E75E18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E75E18">
        <w:rPr>
          <w:rFonts w:cs="Times New Roman"/>
          <w:szCs w:val="24"/>
          <w:lang w:val="bg-BG"/>
        </w:rPr>
        <w:t>не са изпълнени дейности</w:t>
      </w:r>
      <w:r w:rsidR="006D1D59" w:rsidRPr="00E75E18">
        <w:rPr>
          <w:rFonts w:cs="Times New Roman"/>
          <w:szCs w:val="24"/>
          <w:lang w:val="bg-BG"/>
        </w:rPr>
        <w:t>те</w:t>
      </w:r>
      <w:r w:rsidR="002A42F5" w:rsidRPr="00E75E18">
        <w:rPr>
          <w:rFonts w:cs="Times New Roman"/>
          <w:szCs w:val="24"/>
          <w:lang w:val="bg-BG"/>
        </w:rPr>
        <w:t>, посочени в Приложение № 2а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E75E18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FD1ECA" w:rsidRPr="00E75E18">
        <w:rPr>
          <w:shd w:val="clear" w:color="auto" w:fill="FEFEFE"/>
        </w:rPr>
        <w:t xml:space="preserve">. </w:t>
      </w:r>
      <w:r w:rsidR="00FD1ECA" w:rsidRPr="00E75E18">
        <w:rPr>
          <w:b/>
        </w:rPr>
        <w:t>Бенефициентът</w:t>
      </w:r>
      <w:r w:rsidR="00FB0088" w:rsidRPr="00E75E18">
        <w:rPr>
          <w:b/>
        </w:rPr>
        <w:t xml:space="preserve"> </w:t>
      </w:r>
      <w:r w:rsidR="00FD1ECA" w:rsidRPr="00E75E18">
        <w:rPr>
          <w:shd w:val="clear" w:color="auto" w:fill="FEFEFE"/>
        </w:rPr>
        <w:t>или упълномощен негов представител</w:t>
      </w:r>
      <w:r w:rsidR="009F14AD" w:rsidRPr="00E75E18">
        <w:rPr>
          <w:shd w:val="clear" w:color="auto" w:fill="FEFEFE"/>
        </w:rPr>
        <w:t xml:space="preserve"> или член на оперативната</w:t>
      </w:r>
      <w:r w:rsidR="00CA64DB" w:rsidRPr="00E75E18">
        <w:rPr>
          <w:shd w:val="clear" w:color="auto" w:fill="FEFEFE"/>
        </w:rPr>
        <w:t xml:space="preserve"> </w:t>
      </w:r>
      <w:r w:rsidR="009F14AD" w:rsidRPr="00E75E18">
        <w:rPr>
          <w:shd w:val="clear" w:color="auto" w:fill="FEFEFE"/>
        </w:rPr>
        <w:t>група</w:t>
      </w:r>
      <w:r w:rsidR="00FD1ECA" w:rsidRPr="00E75E18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E75E18">
        <w:rPr>
          <w:b/>
        </w:rPr>
        <w:t>Фонда</w:t>
      </w:r>
      <w:r w:rsidR="00FB0088" w:rsidRPr="00E75E18">
        <w:rPr>
          <w:b/>
        </w:rPr>
        <w:t xml:space="preserve"> </w:t>
      </w:r>
      <w:r w:rsidR="00B869CE" w:rsidRPr="00E75E18">
        <w:rPr>
          <w:shd w:val="clear" w:color="auto" w:fill="FEFEFE"/>
        </w:rPr>
        <w:t>и/или други о</w:t>
      </w:r>
      <w:r w:rsidR="00FD1ECA" w:rsidRPr="00E75E18">
        <w:rPr>
          <w:shd w:val="clear" w:color="auto" w:fill="FEFEFE"/>
        </w:rPr>
        <w:t>правомощени за това органи;</w:t>
      </w:r>
    </w:p>
    <w:p w:rsidR="00E277C5" w:rsidRPr="00E75E18" w:rsidRDefault="0059223D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>5</w:t>
      </w:r>
      <w:r w:rsidR="00FD1ECA" w:rsidRPr="00E75E18">
        <w:rPr>
          <w:shd w:val="clear" w:color="auto" w:fill="FEFEFE"/>
        </w:rPr>
        <w:t xml:space="preserve">. </w:t>
      </w:r>
      <w:r w:rsidR="00E277C5" w:rsidRPr="00E75E18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E75E18">
        <w:rPr>
          <w:b/>
          <w:shd w:val="clear" w:color="auto" w:fill="FEFEFE"/>
        </w:rPr>
        <w:t>Управляващия орган</w:t>
      </w:r>
      <w:r w:rsidR="001F40F6" w:rsidRPr="00E75E18">
        <w:rPr>
          <w:shd w:val="clear" w:color="auto" w:fill="FEFEFE"/>
        </w:rPr>
        <w:t xml:space="preserve"> или </w:t>
      </w:r>
      <w:r w:rsidR="00E277C5" w:rsidRPr="00E75E18">
        <w:rPr>
          <w:b/>
        </w:rPr>
        <w:t>ФОНДА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 xml:space="preserve">са представени </w:t>
      </w:r>
      <w:r w:rsidR="00E277C5" w:rsidRPr="00E75E18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E75E18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E75E18">
        <w:t>;</w:t>
      </w:r>
    </w:p>
    <w:p w:rsidR="00FD1ECA" w:rsidRPr="00E75E18" w:rsidRDefault="0059223D" w:rsidP="00752B27">
      <w:pPr>
        <w:spacing w:after="0" w:line="360" w:lineRule="auto"/>
        <w:ind w:firstLine="708"/>
        <w:jc w:val="both"/>
      </w:pPr>
      <w:r w:rsidRPr="00E75E18">
        <w:t>6</w:t>
      </w:r>
      <w:r w:rsidR="00FD1ECA" w:rsidRPr="00E75E18">
        <w:t>.</w:t>
      </w:r>
      <w:r w:rsidR="00FD1ECA" w:rsidRPr="00E75E18">
        <w:rPr>
          <w:b/>
        </w:rPr>
        <w:t xml:space="preserve"> Бенефициентът</w:t>
      </w:r>
      <w:r w:rsidR="00FD1ECA" w:rsidRPr="00E75E18">
        <w:t xml:space="preserve"> не е уведомил </w:t>
      </w:r>
      <w:r w:rsidR="00FD1ECA" w:rsidRPr="00E75E18">
        <w:rPr>
          <w:b/>
        </w:rPr>
        <w:t>Фонда</w:t>
      </w:r>
      <w:r w:rsidR="00FD1ECA" w:rsidRPr="00E75E18">
        <w:t xml:space="preserve"> за настъпването на факти и обстоятелства от значение за изпълнението на одобрения проект;</w:t>
      </w:r>
    </w:p>
    <w:p w:rsidR="0075248E" w:rsidRPr="00E75E18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7</w:t>
      </w:r>
      <w:r w:rsidR="00AA467C" w:rsidRPr="00E75E18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75E18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 w:rsidRPr="00E75E18">
        <w:rPr>
          <w:shd w:val="clear" w:color="auto" w:fill="FEFEFE"/>
        </w:rPr>
        <w:t xml:space="preserve"> </w:t>
      </w:r>
      <w:r w:rsidR="00AA467C" w:rsidRPr="00E75E18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75E18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E75E18">
        <w:rPr>
          <w:shd w:val="clear" w:color="auto" w:fill="FEFEFE"/>
        </w:rPr>
        <w:t xml:space="preserve"> </w:t>
      </w:r>
      <w:r w:rsidR="00502C8D" w:rsidRPr="00E75E18">
        <w:rPr>
          <w:shd w:val="clear" w:color="auto" w:fill="FEFEFE"/>
        </w:rPr>
        <w:t>г.)</w:t>
      </w:r>
      <w:r w:rsidR="00DB4508" w:rsidRPr="00E75E18">
        <w:rPr>
          <w:shd w:val="clear" w:color="auto" w:fill="FEFEFE"/>
        </w:rPr>
        <w:t xml:space="preserve"> </w:t>
      </w:r>
      <w:r w:rsidR="00AA467C" w:rsidRPr="00E75E18">
        <w:rPr>
          <w:b/>
        </w:rPr>
        <w:t>Фондът</w:t>
      </w:r>
      <w:r w:rsidR="00DB4508" w:rsidRPr="00E75E18">
        <w:rPr>
          <w:b/>
        </w:rPr>
        <w:t xml:space="preserve"> </w:t>
      </w:r>
      <w:r w:rsidR="00AA467C" w:rsidRPr="00E75E18">
        <w:rPr>
          <w:shd w:val="clear" w:color="auto" w:fill="FEFEFE"/>
        </w:rPr>
        <w:t xml:space="preserve">установи, че </w:t>
      </w:r>
      <w:r w:rsidR="00AA467C" w:rsidRPr="00E75E18">
        <w:rPr>
          <w:b/>
          <w:shd w:val="clear" w:color="auto" w:fill="FEFEFE"/>
        </w:rPr>
        <w:t>Бенефициент</w:t>
      </w:r>
      <w:r w:rsidR="00AA467C" w:rsidRPr="00E75E18">
        <w:rPr>
          <w:shd w:val="clear" w:color="auto" w:fill="FEFEFE"/>
        </w:rPr>
        <w:t xml:space="preserve">, подаденият от него проект или предложените за финансиране </w:t>
      </w:r>
      <w:r w:rsidR="00EC29E7">
        <w:rPr>
          <w:shd w:val="clear" w:color="auto" w:fill="FEFEFE"/>
        </w:rPr>
        <w:t xml:space="preserve">на </w:t>
      </w:r>
      <w:r w:rsidR="00AA467C" w:rsidRPr="00E75E18">
        <w:rPr>
          <w:shd w:val="clear" w:color="auto" w:fill="FEFEFE"/>
        </w:rPr>
        <w:t>разходи не отговарят на изискванията за допустимост за подпомагане, посочени в Условията за кандидатстване;</w:t>
      </w:r>
    </w:p>
    <w:p w:rsidR="00520109" w:rsidRPr="00E75E18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8</w:t>
      </w:r>
      <w:r w:rsidR="00520109" w:rsidRPr="00E75E18">
        <w:rPr>
          <w:rFonts w:cs="Times New Roman"/>
          <w:szCs w:val="24"/>
          <w:lang w:val="bg-BG"/>
        </w:rPr>
        <w:t xml:space="preserve">. </w:t>
      </w:r>
      <w:r w:rsidR="00520109" w:rsidRPr="00E75E18">
        <w:rPr>
          <w:rFonts w:cs="Times New Roman"/>
          <w:b/>
          <w:szCs w:val="24"/>
          <w:lang w:val="bg-BG"/>
        </w:rPr>
        <w:t>Бенефициентът</w:t>
      </w:r>
      <w:r w:rsidR="00520109" w:rsidRPr="00E75E18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E75E18">
        <w:rPr>
          <w:rFonts w:cs="Times New Roman"/>
          <w:szCs w:val="24"/>
          <w:lang w:val="bg-BG"/>
        </w:rPr>
        <w:t xml:space="preserve"> </w:t>
      </w:r>
      <w:r w:rsidR="00520109" w:rsidRPr="00E75E18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E75E18">
        <w:rPr>
          <w:rFonts w:cs="Times New Roman"/>
          <w:szCs w:val="24"/>
          <w:lang w:val="bg-BG"/>
        </w:rPr>
        <w:t xml:space="preserve">всички </w:t>
      </w:r>
      <w:r w:rsidR="00520109" w:rsidRPr="00E75E18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E75E18">
        <w:rPr>
          <w:rFonts w:cs="Times New Roman"/>
          <w:szCs w:val="24"/>
          <w:lang w:val="bg-BG"/>
        </w:rPr>
        <w:t xml:space="preserve">подписване </w:t>
      </w:r>
      <w:r w:rsidR="006F0877" w:rsidRPr="00E75E18">
        <w:rPr>
          <w:rFonts w:cs="Times New Roman"/>
          <w:szCs w:val="24"/>
          <w:lang w:val="bg-BG"/>
        </w:rPr>
        <w:t>на този договор (</w:t>
      </w:r>
      <w:r w:rsidR="006F0877" w:rsidRPr="00E75E18">
        <w:rPr>
          <w:rFonts w:cs="Times New Roman"/>
          <w:i/>
          <w:szCs w:val="24"/>
          <w:lang w:val="bg-BG"/>
        </w:rPr>
        <w:t>ако това е приложимо</w:t>
      </w:r>
      <w:r w:rsidR="006F0877" w:rsidRPr="00E75E18">
        <w:rPr>
          <w:rFonts w:cs="Times New Roman"/>
          <w:szCs w:val="24"/>
          <w:lang w:val="bg-BG"/>
        </w:rPr>
        <w:t xml:space="preserve">) до </w:t>
      </w:r>
      <w:r w:rsidR="0075248E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E75E18">
        <w:rPr>
          <w:rFonts w:cs="Times New Roman"/>
          <w:szCs w:val="24"/>
          <w:lang w:val="bg-BG"/>
        </w:rPr>
        <w:t>, дори к</w:t>
      </w:r>
      <w:r w:rsidR="006F0877" w:rsidRPr="00E75E18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E75E18">
        <w:rPr>
          <w:rFonts w:cs="Times New Roman"/>
          <w:szCs w:val="24"/>
          <w:lang w:val="bg-BG"/>
        </w:rPr>
        <w:t xml:space="preserve">сборът на </w:t>
      </w:r>
      <w:r w:rsidR="00520109" w:rsidRPr="00E75E18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E75E18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E75E18">
        <w:rPr>
          <w:rFonts w:cs="Times New Roman"/>
          <w:b/>
          <w:szCs w:val="24"/>
          <w:lang w:val="bg-BG"/>
        </w:rPr>
        <w:t>Бенефициента</w:t>
      </w:r>
      <w:r w:rsidR="00761A35" w:rsidRPr="00E75E18">
        <w:rPr>
          <w:rFonts w:cs="Times New Roman"/>
          <w:szCs w:val="24"/>
          <w:lang w:val="bg-BG"/>
        </w:rPr>
        <w:t>;</w:t>
      </w:r>
    </w:p>
    <w:p w:rsidR="002A42F5" w:rsidRPr="00E75E18" w:rsidRDefault="0059223D" w:rsidP="00752B27">
      <w:pPr>
        <w:spacing w:after="0" w:line="360" w:lineRule="auto"/>
        <w:ind w:firstLine="708"/>
        <w:jc w:val="both"/>
      </w:pPr>
      <w:r w:rsidRPr="00E75E18">
        <w:lastRenderedPageBreak/>
        <w:t>9</w:t>
      </w:r>
      <w:r w:rsidR="002A42F5" w:rsidRPr="00E75E18">
        <w:t xml:space="preserve">. е наложена финансова корекция върху заявените за възстановяване разходи по </w:t>
      </w:r>
      <w:r w:rsidR="00A14B57" w:rsidRPr="00E75E18">
        <w:t xml:space="preserve">реда и условията на </w:t>
      </w:r>
      <w:r w:rsidR="002A42F5" w:rsidRPr="00E75E18">
        <w:t xml:space="preserve">чл. </w:t>
      </w:r>
      <w:r w:rsidR="00A14B57" w:rsidRPr="00E75E18">
        <w:t xml:space="preserve">70 и следващите </w:t>
      </w:r>
      <w:r w:rsidR="002A42F5" w:rsidRPr="00E75E18">
        <w:t>от ЗУСЕСИФ;</w:t>
      </w:r>
    </w:p>
    <w:p w:rsidR="00FD1ECA" w:rsidRPr="00E75E18" w:rsidRDefault="002B23A9" w:rsidP="00752B27">
      <w:pPr>
        <w:spacing w:after="0" w:line="360" w:lineRule="auto"/>
        <w:ind w:firstLine="708"/>
        <w:jc w:val="both"/>
      </w:pPr>
      <w:r w:rsidRPr="00E75E18">
        <w:t>1</w:t>
      </w:r>
      <w:r w:rsidR="0059223D" w:rsidRPr="00E75E18">
        <w:t>0</w:t>
      </w:r>
      <w:r w:rsidR="00FD1ECA" w:rsidRPr="00E75E18">
        <w:t xml:space="preserve">. </w:t>
      </w:r>
      <w:r w:rsidR="00FD1ECA" w:rsidRPr="00E75E18">
        <w:rPr>
          <w:b/>
          <w:shd w:val="clear" w:color="auto" w:fill="FEFEFE"/>
        </w:rPr>
        <w:t>Бенефициентът</w:t>
      </w:r>
      <w:r w:rsidR="00DB4508" w:rsidRPr="00E75E18">
        <w:rPr>
          <w:b/>
          <w:shd w:val="clear" w:color="auto" w:fill="FEFEFE"/>
        </w:rPr>
        <w:t xml:space="preserve"> </w:t>
      </w:r>
      <w:r w:rsidR="002A42F5" w:rsidRPr="00E75E18">
        <w:t xml:space="preserve">не </w:t>
      </w:r>
      <w:r w:rsidR="00E277C5" w:rsidRPr="00E75E18">
        <w:t xml:space="preserve">е </w:t>
      </w:r>
      <w:r w:rsidR="00375B38" w:rsidRPr="00E75E18">
        <w:t>спази</w:t>
      </w:r>
      <w:r w:rsidR="00FD6035" w:rsidRPr="00E75E18">
        <w:t xml:space="preserve">л </w:t>
      </w:r>
      <w:r w:rsidR="002A42F5" w:rsidRPr="00E75E18">
        <w:t xml:space="preserve">друго </w:t>
      </w:r>
      <w:r w:rsidR="0075248E" w:rsidRPr="00E75E18">
        <w:t>нормативно установено и/или договорно задължение</w:t>
      </w:r>
      <w:r w:rsidR="00AF3BA7" w:rsidRPr="00E75E18">
        <w:t>.</w:t>
      </w:r>
    </w:p>
    <w:p w:rsidR="00FD1ECA" w:rsidRPr="00E75E18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E75E18">
        <w:rPr>
          <w:rFonts w:cs="Times New Roman"/>
          <w:b/>
          <w:szCs w:val="24"/>
          <w:lang w:val="bg-BG"/>
        </w:rPr>
        <w:t>Ф</w:t>
      </w:r>
      <w:r w:rsidR="00A26949" w:rsidRPr="00E75E18">
        <w:rPr>
          <w:rFonts w:cs="Times New Roman"/>
          <w:b/>
          <w:szCs w:val="24"/>
          <w:lang w:val="bg-BG"/>
        </w:rPr>
        <w:t>ондът</w:t>
      </w:r>
      <w:r w:rsidR="00FD1ECA" w:rsidRPr="00E75E18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E75E18">
        <w:rPr>
          <w:rFonts w:cs="Times New Roman"/>
          <w:szCs w:val="24"/>
          <w:lang w:val="bg-BG"/>
        </w:rPr>
        <w:t xml:space="preserve"> при</w:t>
      </w:r>
      <w:r w:rsidR="0070205E" w:rsidRPr="00E75E18">
        <w:rPr>
          <w:rFonts w:cs="Times New Roman"/>
          <w:szCs w:val="24"/>
          <w:lang w:val="bg-BG"/>
        </w:rPr>
        <w:t xml:space="preserve"> </w:t>
      </w:r>
      <w:r w:rsidR="00FD1ECA" w:rsidRPr="00E75E18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 xml:space="preserve">1. </w:t>
      </w:r>
      <w:r w:rsidRPr="00E75E18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E75E18">
        <w:t>сключване на настоящия договор</w:t>
      </w:r>
      <w:r w:rsidRPr="00E75E18">
        <w:t xml:space="preserve">; 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2. заявените за възстановяване разходи не отговарят едновременно на следните условия: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а) да са извършени срещу съответните разхо</w:t>
      </w:r>
      <w:r w:rsidR="00731365" w:rsidRPr="00E75E18">
        <w:t>д</w:t>
      </w:r>
      <w:r w:rsidRPr="00E75E18">
        <w:t>о</w:t>
      </w:r>
      <w:r w:rsidR="00E277C5" w:rsidRPr="00E75E18">
        <w:t>о</w:t>
      </w:r>
      <w:r w:rsidRPr="00E75E18">
        <w:t>правдателни документи – фактури и/или други документи с еквивалентна доказателствена стойност</w:t>
      </w:r>
      <w:r w:rsidR="0016666E" w:rsidRPr="00E75E18">
        <w:t>.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б) да са действително извършени и платени на избрания от </w:t>
      </w:r>
      <w:r w:rsidR="00A26949" w:rsidRPr="00E75E18">
        <w:rPr>
          <w:b/>
        </w:rPr>
        <w:t>Бенефициента</w:t>
      </w:r>
      <w:r w:rsidR="004E1CCE" w:rsidRPr="00E75E18">
        <w:rPr>
          <w:b/>
        </w:rPr>
        <w:t xml:space="preserve"> </w:t>
      </w:r>
      <w:r w:rsidR="001E69BF" w:rsidRPr="00E75E18">
        <w:t>изпълнител/доставчик</w:t>
      </w:r>
      <w:r w:rsidR="001E69BF" w:rsidRPr="00E75E18">
        <w:rPr>
          <w:b/>
        </w:rPr>
        <w:t xml:space="preserve"> </w:t>
      </w:r>
      <w:r w:rsidR="001E69BF" w:rsidRPr="00E75E18">
        <w:t>съответно на лице, което се явява оправомощено да получи плащането по силата на договор или нормативен акт (</w:t>
      </w:r>
      <w:r w:rsidR="001E69BF" w:rsidRPr="00E75E18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E75E18">
        <w:t xml:space="preserve">и </w:t>
      </w:r>
      <w:r w:rsidR="001E69BF" w:rsidRPr="00E75E18">
        <w:t xml:space="preserve">когато изпълнителят е избран при спазване на процедура по ЗОП или </w:t>
      </w:r>
      <w:r w:rsidR="001E69BF" w:rsidRPr="00E75E18">
        <w:rPr>
          <w:color w:val="000000"/>
        </w:rPr>
        <w:t xml:space="preserve">Постановление на Министерския съвет № 160 от 2016 г. за определяне правилата за разглеждане и оценяване на оферти и </w:t>
      </w:r>
      <w:r w:rsidR="00D46B49">
        <w:rPr>
          <w:color w:val="000000"/>
        </w:rPr>
        <w:t>сключването</w:t>
      </w:r>
      <w:r w:rsidR="00D46B49" w:rsidRPr="00E75E18">
        <w:rPr>
          <w:color w:val="000000"/>
        </w:rPr>
        <w:t xml:space="preserve"> </w:t>
      </w:r>
      <w:r w:rsidR="001E69BF" w:rsidRPr="00E75E18">
        <w:rPr>
          <w:color w:val="000000"/>
        </w:rPr>
        <w:t>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E75E18">
        <w:t xml:space="preserve">/са изплатени на доставчик/изпълнител, </w:t>
      </w:r>
      <w:r w:rsidRPr="00E75E18">
        <w:t xml:space="preserve">одобрен от </w:t>
      </w:r>
      <w:r w:rsidRPr="00E75E18">
        <w:rPr>
          <w:b/>
        </w:rPr>
        <w:t>Ф</w:t>
      </w:r>
      <w:r w:rsidR="00A26949" w:rsidRPr="00E75E18">
        <w:rPr>
          <w:b/>
        </w:rPr>
        <w:t>онда</w:t>
      </w:r>
      <w:r w:rsidRPr="00E75E18">
        <w:t xml:space="preserve"> изпълнител/доставчик, </w:t>
      </w:r>
      <w:r w:rsidR="00E277C5" w:rsidRPr="00E75E18">
        <w:t xml:space="preserve">съответно </w:t>
      </w:r>
      <w:r w:rsidRPr="00E75E18">
        <w:t>на лице, което се явява оправомощено да получи плащането по силата на договор или нормативен акт</w:t>
      </w:r>
      <w:r w:rsidR="004E1CCE" w:rsidRPr="00E75E18">
        <w:t xml:space="preserve"> </w:t>
      </w:r>
      <w:r w:rsidR="00A26949" w:rsidRPr="00E75E18">
        <w:t>(</w:t>
      </w:r>
      <w:r w:rsidR="00A26949" w:rsidRPr="00E75E18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E75E18" w:rsidRDefault="00FD1ECA" w:rsidP="00752B27">
      <w:pPr>
        <w:spacing w:after="0" w:line="360" w:lineRule="auto"/>
        <w:ind w:firstLine="708"/>
        <w:jc w:val="both"/>
      </w:pPr>
      <w:r w:rsidRPr="00E75E18">
        <w:t>в) да са извършени в парична форма и платени по банков път</w:t>
      </w:r>
      <w:r w:rsidR="009C550F" w:rsidRPr="00E75E18">
        <w:t>, с изключение на посочените като допустими за плащане в брой в Условията за кандидатстване</w:t>
      </w:r>
      <w:r w:rsidR="00CA339C" w:rsidRPr="00E75E18">
        <w:t>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г) да са отразени в счетоводната и данъчната документация на </w:t>
      </w:r>
      <w:r w:rsidR="00A26949" w:rsidRPr="00E75E18">
        <w:rPr>
          <w:b/>
        </w:rPr>
        <w:t>Бенефициента</w:t>
      </w:r>
      <w:r w:rsidRPr="00E75E18">
        <w:t xml:space="preserve"> </w:t>
      </w:r>
      <w:r w:rsidR="009038E8" w:rsidRPr="00E75E18">
        <w:rPr>
          <w:shd w:val="clear" w:color="auto" w:fill="FEFEFE"/>
        </w:rPr>
        <w:t>и/или  на членовете на оперативната група</w:t>
      </w:r>
      <w:r w:rsidR="009038E8" w:rsidRPr="00E75E18">
        <w:t xml:space="preserve"> </w:t>
      </w:r>
      <w:r w:rsidRPr="00E75E18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д) да не са финансирани по друг проект, програма или друга схема, финансирана от публични средства</w:t>
      </w:r>
      <w:r w:rsidR="00D10A48" w:rsidRPr="00E75E18">
        <w:t xml:space="preserve"> -</w:t>
      </w:r>
      <w:r w:rsidR="0008172A" w:rsidRPr="00E75E18">
        <w:t xml:space="preserve"> </w:t>
      </w:r>
      <w:r w:rsidRPr="00E75E18">
        <w:t xml:space="preserve">средства от националния бюджет и/или бюджета на </w:t>
      </w:r>
      <w:r w:rsidR="00BD6F32" w:rsidRPr="00E75E18">
        <w:t>Европейския съюз</w:t>
      </w:r>
      <w:r w:rsidRPr="00E75E18">
        <w:t>, включително чрез скрити форми на държавно подпомагане;</w:t>
      </w:r>
    </w:p>
    <w:p w:rsidR="00FD1ECA" w:rsidRPr="00E75E18" w:rsidRDefault="00FD1ECA" w:rsidP="006111BF">
      <w:pPr>
        <w:spacing w:after="0" w:line="360" w:lineRule="auto"/>
        <w:ind w:firstLine="708"/>
        <w:jc w:val="both"/>
      </w:pPr>
      <w:r w:rsidRPr="00E75E18">
        <w:t xml:space="preserve">е) да са извършени в съответствие с принципите за добро финансово управление, съгласно </w:t>
      </w:r>
      <w:r w:rsidR="006111BF" w:rsidRPr="00E75E18">
        <w:t xml:space="preserve">РЕГЛАМЕНТ (ЕС, Евратом) </w:t>
      </w:r>
      <w:r w:rsidR="00255D99" w:rsidRPr="00E75E18">
        <w:t xml:space="preserve">№ </w:t>
      </w:r>
      <w:r w:rsidR="006111BF" w:rsidRPr="00E75E18">
        <w:t xml:space="preserve">2018/1046 </w:t>
      </w:r>
      <w:r w:rsidR="00B62F6E" w:rsidRPr="00E75E18">
        <w:t>на Европейския парламент и на Съвета</w:t>
      </w:r>
      <w:r w:rsidR="006111BF" w:rsidRPr="00E75E18">
        <w:t xml:space="preserve"> от </w:t>
      </w:r>
      <w:r w:rsidR="006111BF" w:rsidRPr="00E75E18">
        <w:lastRenderedPageBreak/>
        <w:t xml:space="preserve">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E75E18">
        <w:t xml:space="preserve">(ОВ, L </w:t>
      </w:r>
      <w:r w:rsidR="006111BF" w:rsidRPr="00E75E18">
        <w:t>193</w:t>
      </w:r>
      <w:r w:rsidRPr="00E75E18">
        <w:t xml:space="preserve"> от </w:t>
      </w:r>
      <w:r w:rsidR="006111BF" w:rsidRPr="00E75E18">
        <w:t>30 юли</w:t>
      </w:r>
      <w:r w:rsidR="00DB0566" w:rsidRPr="00E75E18">
        <w:t xml:space="preserve"> </w:t>
      </w:r>
      <w:r w:rsidRPr="00E75E18">
        <w:t>201</w:t>
      </w:r>
      <w:r w:rsidR="006111BF" w:rsidRPr="00E75E18">
        <w:t>8</w:t>
      </w:r>
      <w:r w:rsidRPr="00E75E18">
        <w:t xml:space="preserve">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3. </w:t>
      </w:r>
      <w:r w:rsidR="00A26949" w:rsidRPr="00E75E18">
        <w:rPr>
          <w:b/>
          <w:shd w:val="clear" w:color="auto" w:fill="FEFEFE"/>
        </w:rPr>
        <w:t>Бенефициентът</w:t>
      </w:r>
      <w:r w:rsidR="00B95504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75E18">
        <w:rPr>
          <w:shd w:val="clear" w:color="auto" w:fill="FEFEFE"/>
        </w:rPr>
        <w:t xml:space="preserve"> или документи, когато е разполагал с тях,</w:t>
      </w:r>
      <w:r w:rsidRPr="00E75E18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4. </w:t>
      </w:r>
      <w:r w:rsidR="00A26949" w:rsidRPr="00E75E18">
        <w:t>искането</w:t>
      </w:r>
      <w:r w:rsidRPr="00E75E18">
        <w:t xml:space="preserve"> за окончателно плащане не е подаден</w:t>
      </w:r>
      <w:r w:rsidR="00CA339C" w:rsidRPr="00E75E18">
        <w:t>о</w:t>
      </w:r>
      <w:r w:rsidRPr="00E75E18">
        <w:t xml:space="preserve"> в срока по чл. </w:t>
      </w:r>
      <w:r w:rsidR="00174771" w:rsidRPr="00E75E18">
        <w:t>5</w:t>
      </w:r>
      <w:r w:rsidRPr="00E75E18">
        <w:t xml:space="preserve">, ал. </w:t>
      </w:r>
      <w:r w:rsidR="00A26949" w:rsidRPr="00E75E18">
        <w:t>1</w:t>
      </w:r>
      <w:r w:rsidRPr="00E75E18">
        <w:t xml:space="preserve">, ведно с всички изискуеми съгласно </w:t>
      </w:r>
      <w:r w:rsidR="00A26949" w:rsidRPr="00E75E18">
        <w:t>Условията за изпълнение</w:t>
      </w:r>
      <w:r w:rsidRPr="00E75E18">
        <w:t xml:space="preserve"> документи;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5. </w:t>
      </w:r>
      <w:r w:rsidRPr="00E75E18">
        <w:rPr>
          <w:shd w:val="clear" w:color="auto" w:fill="FEFEFE"/>
        </w:rPr>
        <w:t xml:space="preserve">когато </w:t>
      </w:r>
      <w:r w:rsidR="00A26949" w:rsidRPr="00E75E18">
        <w:rPr>
          <w:shd w:val="clear" w:color="auto" w:fill="FEFEFE"/>
        </w:rPr>
        <w:t>по отношение на</w:t>
      </w:r>
      <w:r w:rsidR="00B95504" w:rsidRPr="00E75E18">
        <w:rPr>
          <w:shd w:val="clear" w:color="auto" w:fill="FEFEFE"/>
        </w:rPr>
        <w:t xml:space="preserve"> </w:t>
      </w:r>
      <w:r w:rsidR="00A26949" w:rsidRPr="00E75E18">
        <w:rPr>
          <w:b/>
          <w:shd w:val="clear" w:color="auto" w:fill="FEFEFE"/>
        </w:rPr>
        <w:t>Бенефициента</w:t>
      </w:r>
      <w:r w:rsidR="00174771" w:rsidRPr="00E75E18">
        <w:rPr>
          <w:b/>
          <w:shd w:val="clear" w:color="auto" w:fill="FEFEFE"/>
        </w:rPr>
        <w:t xml:space="preserve">, </w:t>
      </w:r>
      <w:r w:rsidR="00174771" w:rsidRPr="00E75E18">
        <w:rPr>
          <w:shd w:val="clear" w:color="auto" w:fill="FEFEFE"/>
        </w:rPr>
        <w:t>член на бенефициента</w:t>
      </w:r>
      <w:r w:rsidR="00A26949" w:rsidRPr="00E75E18">
        <w:rPr>
          <w:b/>
          <w:shd w:val="clear" w:color="auto" w:fill="FEFEFE"/>
        </w:rPr>
        <w:t xml:space="preserve"> </w:t>
      </w:r>
      <w:r w:rsidR="00A26949" w:rsidRPr="00E75E18">
        <w:rPr>
          <w:shd w:val="clear" w:color="auto" w:fill="FEFEFE"/>
        </w:rPr>
        <w:t xml:space="preserve">или друго задължено лице е налице </w:t>
      </w:r>
      <w:r w:rsidR="00236FD3" w:rsidRPr="00E75E18">
        <w:t xml:space="preserve">обстоятелство, посочено в раздел 11.2 </w:t>
      </w:r>
      <w:r w:rsidR="00B95504" w:rsidRPr="00E75E18">
        <w:t xml:space="preserve">"Критерии за недопустимост на кандидатите" </w:t>
      </w:r>
      <w:r w:rsidR="00236FD3" w:rsidRPr="00E75E18">
        <w:t>към Условията за кандидатстване.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A26949" w:rsidRPr="00E75E18">
        <w:rPr>
          <w:rFonts w:cs="Times New Roman"/>
          <w:b/>
          <w:szCs w:val="24"/>
          <w:lang w:val="bg-BG"/>
        </w:rPr>
        <w:t>Бе</w:t>
      </w:r>
      <w:r w:rsidR="00A26949" w:rsidRPr="00E75E18">
        <w:rPr>
          <w:b/>
          <w:lang w:val="bg-BG"/>
        </w:rPr>
        <w:t>нефи</w:t>
      </w:r>
      <w:r w:rsidR="00A26949" w:rsidRPr="00E75E18">
        <w:rPr>
          <w:rFonts w:cs="Times New Roman"/>
          <w:b/>
          <w:szCs w:val="24"/>
          <w:lang w:val="bg-BG"/>
        </w:rPr>
        <w:t>циент</w:t>
      </w:r>
      <w:r w:rsidR="00520109" w:rsidRPr="00E75E18">
        <w:rPr>
          <w:rFonts w:cs="Times New Roman"/>
          <w:b/>
          <w:szCs w:val="24"/>
          <w:lang w:val="bg-BG"/>
        </w:rPr>
        <w:t>ът</w:t>
      </w:r>
      <w:r w:rsidR="004A729E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изпълни задължението си да </w:t>
      </w:r>
      <w:r w:rsidRPr="00E75E18">
        <w:rPr>
          <w:lang w:val="bg-BG"/>
        </w:rPr>
        <w:t xml:space="preserve">поддържа съответствие с </w:t>
      </w:r>
      <w:r w:rsidR="00520109" w:rsidRPr="00E75E18">
        <w:rPr>
          <w:lang w:val="bg-BG"/>
        </w:rPr>
        <w:t>критериите</w:t>
      </w:r>
      <w:r w:rsidR="006F0877" w:rsidRPr="00E75E18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E75E18">
        <w:rPr>
          <w:i/>
          <w:lang w:val="bg-BG"/>
        </w:rPr>
        <w:t>ако това е приложимо</w:t>
      </w:r>
      <w:r w:rsidR="006F0877" w:rsidRPr="00E75E18">
        <w:rPr>
          <w:lang w:val="bg-BG"/>
        </w:rPr>
        <w:t xml:space="preserve">) до изтичане на </w:t>
      </w:r>
      <w:r w:rsidR="00174771" w:rsidRPr="00E75E18">
        <w:rPr>
          <w:lang w:val="bg-BG"/>
        </w:rPr>
        <w:t>срока за изпълнение на проекта</w:t>
      </w:r>
      <w:r w:rsidRPr="00E75E18">
        <w:rPr>
          <w:lang w:val="bg-BG"/>
        </w:rPr>
        <w:t>, ако броят точки, съответстващ на критериите за подбор</w:t>
      </w:r>
      <w:r w:rsidR="002A42F5" w:rsidRPr="00E75E18">
        <w:rPr>
          <w:lang w:val="bg-BG"/>
        </w:rPr>
        <w:t>, съгласно Приложение № 3 към договора,</w:t>
      </w:r>
      <w:r w:rsidR="00A26949" w:rsidRPr="00E75E18">
        <w:rPr>
          <w:lang w:val="bg-BG"/>
        </w:rPr>
        <w:t xml:space="preserve"> на</w:t>
      </w:r>
      <w:r w:rsidR="006F0877" w:rsidRPr="00E75E18">
        <w:rPr>
          <w:lang w:val="bg-BG"/>
        </w:rPr>
        <w:t xml:space="preserve"> които проектът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 xml:space="preserve"> отговаря, е по-малък от </w:t>
      </w:r>
      <w:r w:rsidR="00C6142D" w:rsidRPr="00E75E18">
        <w:rPr>
          <w:lang w:val="bg-BG"/>
        </w:rPr>
        <w:t xml:space="preserve">30 </w:t>
      </w:r>
      <w:r w:rsidR="006F0877" w:rsidRPr="00E75E18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>;</w:t>
      </w:r>
    </w:p>
    <w:p w:rsidR="004F1F56" w:rsidRPr="00E75E18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E75E18">
        <w:rPr>
          <w:rFonts w:cs="Times New Roman"/>
          <w:szCs w:val="24"/>
          <w:lang w:val="bg-BG"/>
        </w:rPr>
        <w:t>7.</w:t>
      </w:r>
      <w:r w:rsidR="004F1F56" w:rsidRPr="00E75E18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8</w:t>
      </w:r>
      <w:r w:rsidR="00561845" w:rsidRPr="00E75E18">
        <w:t xml:space="preserve">. </w:t>
      </w:r>
      <w:r w:rsidR="00561845" w:rsidRPr="00E75E18">
        <w:rPr>
          <w:b/>
        </w:rPr>
        <w:t>Бенефициентът</w:t>
      </w:r>
      <w:r w:rsidR="00561845" w:rsidRPr="00E75E18">
        <w:t xml:space="preserve"> не спазва критерий за допустимост</w:t>
      </w:r>
      <w:r w:rsidR="00D10A48" w:rsidRPr="00E75E18">
        <w:t xml:space="preserve"> или друго изискване</w:t>
      </w:r>
      <w:r w:rsidR="00561845" w:rsidRPr="00E75E18">
        <w:t>, посочен</w:t>
      </w:r>
      <w:r w:rsidR="00D10A48" w:rsidRPr="00E75E18">
        <w:t>о</w:t>
      </w:r>
      <w:r w:rsidR="006232C4" w:rsidRPr="00E75E18">
        <w:t xml:space="preserve"> </w:t>
      </w:r>
      <w:r w:rsidR="00861263" w:rsidRPr="00E75E18">
        <w:t xml:space="preserve">в </w:t>
      </w:r>
      <w:r w:rsidR="00155CEC" w:rsidRPr="00E75E18">
        <w:t xml:space="preserve">Условията за кандидатстване, </w:t>
      </w:r>
      <w:r w:rsidR="00561845" w:rsidRPr="00E75E18">
        <w:t>Условията за изпълнение или приложим нормативен акт</w:t>
      </w:r>
      <w:r w:rsidR="000C56AA" w:rsidRPr="00E75E18">
        <w:t>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9</w:t>
      </w:r>
      <w:r w:rsidR="000C56AA" w:rsidRPr="00E75E18">
        <w:t xml:space="preserve">. </w:t>
      </w:r>
      <w:r w:rsidR="00155CEC" w:rsidRPr="00E75E18">
        <w:t>активите, обект на преки разходи, не се използват единствено и само за дейностите по проекта</w:t>
      </w:r>
      <w:r w:rsidR="00BD6F32" w:rsidRPr="00E75E18">
        <w:rPr>
          <w:shd w:val="clear" w:color="auto" w:fill="FEFEFE"/>
        </w:rPr>
        <w:t>.</w:t>
      </w:r>
    </w:p>
    <w:p w:rsidR="00E30750" w:rsidRPr="00E75E18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(4</w:t>
      </w:r>
      <w:r w:rsidRPr="00E75E18">
        <w:rPr>
          <w:lang w:val="bg-BG"/>
        </w:rPr>
        <w:t xml:space="preserve">) В случай на неизпълнение на задължението на </w:t>
      </w:r>
      <w:r w:rsidRPr="00E75E18">
        <w:rPr>
          <w:b/>
          <w:lang w:val="bg-BG"/>
        </w:rPr>
        <w:t>бенефициента</w:t>
      </w:r>
      <w:r w:rsidRPr="00E75E18">
        <w:rPr>
          <w:lang w:val="bg-BG"/>
        </w:rPr>
        <w:t xml:space="preserve"> по ал. 2, т. </w:t>
      </w:r>
      <w:r w:rsidR="0059223D" w:rsidRPr="00E75E18">
        <w:rPr>
          <w:lang w:val="bg-BG"/>
        </w:rPr>
        <w:t>8</w:t>
      </w:r>
      <w:r w:rsidR="00BD75CD" w:rsidRPr="00E75E18">
        <w:rPr>
          <w:lang w:val="bg-BG"/>
        </w:rPr>
        <w:t xml:space="preserve"> </w:t>
      </w:r>
      <w:r w:rsidRPr="00E75E18">
        <w:rPr>
          <w:lang w:val="bg-BG"/>
        </w:rPr>
        <w:t xml:space="preserve"> </w:t>
      </w:r>
      <w:r w:rsidRPr="00E75E18">
        <w:rPr>
          <w:b/>
          <w:lang w:val="bg-BG"/>
        </w:rPr>
        <w:t>Фондът</w:t>
      </w:r>
      <w:r w:rsidRPr="00E75E18">
        <w:rPr>
          <w:lang w:val="bg-BG"/>
        </w:rPr>
        <w:t xml:space="preserve"> намалява</w:t>
      </w:r>
      <w:r w:rsidRPr="00E75E18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174771" w:rsidRPr="00E75E18">
        <w:rPr>
          <w:rFonts w:cs="Times New Roman"/>
          <w:b/>
          <w:szCs w:val="24"/>
          <w:lang w:val="bg-BG"/>
        </w:rPr>
        <w:t>9</w:t>
      </w:r>
      <w:r w:rsidRPr="00E75E18">
        <w:rPr>
          <w:rFonts w:cs="Times New Roman"/>
          <w:szCs w:val="24"/>
          <w:lang w:val="bg-BG"/>
        </w:rPr>
        <w:t xml:space="preserve">. </w:t>
      </w:r>
      <w:r w:rsidRPr="00E75E18">
        <w:rPr>
          <w:rFonts w:cs="Times New Roman"/>
          <w:iCs/>
          <w:szCs w:val="24"/>
          <w:lang w:val="bg-BG"/>
        </w:rPr>
        <w:t xml:space="preserve">(1)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е длъжен да уведоми писмено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Pr="00E75E18">
        <w:rPr>
          <w:rFonts w:cs="Times New Roman"/>
          <w:szCs w:val="24"/>
          <w:lang w:val="bg-BG"/>
        </w:rPr>
        <w:t>и</w:t>
      </w:r>
      <w:r w:rsidR="008C23E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приети </w:t>
      </w:r>
      <w:r w:rsidR="002A42F5" w:rsidRPr="00E75E18">
        <w:rPr>
          <w:rFonts w:cs="Times New Roman"/>
          <w:szCs w:val="24"/>
          <w:lang w:val="bg-BG"/>
        </w:rPr>
        <w:t xml:space="preserve">от </w:t>
      </w:r>
      <w:r w:rsidR="002A42F5" w:rsidRPr="00E75E18">
        <w:rPr>
          <w:rFonts w:cs="Times New Roman"/>
          <w:b/>
          <w:szCs w:val="24"/>
          <w:lang w:val="bg-BG"/>
        </w:rPr>
        <w:t>Фонда</w:t>
      </w:r>
      <w:r w:rsidR="008C23E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като допустими разходи</w:t>
      </w:r>
      <w:r w:rsidR="002A42F5" w:rsidRPr="00E75E18">
        <w:rPr>
          <w:rFonts w:cs="Times New Roman"/>
          <w:szCs w:val="24"/>
          <w:lang w:val="bg-BG"/>
        </w:rPr>
        <w:t>. В с</w:t>
      </w:r>
      <w:r w:rsidRPr="00E75E18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E75E18">
        <w:rPr>
          <w:rFonts w:cs="Times New Roman"/>
          <w:szCs w:val="24"/>
          <w:lang w:val="bg-BG"/>
        </w:rPr>
        <w:t xml:space="preserve">, </w:t>
      </w:r>
      <w:r w:rsidR="002A42F5" w:rsidRPr="00E75E18">
        <w:rPr>
          <w:rFonts w:cs="Times New Roman"/>
          <w:b/>
          <w:szCs w:val="24"/>
          <w:lang w:val="bg-BG"/>
        </w:rPr>
        <w:t>Фондът</w:t>
      </w:r>
      <w:r w:rsidR="002A42F5" w:rsidRPr="00E75E18">
        <w:rPr>
          <w:rFonts w:cs="Times New Roman"/>
          <w:szCs w:val="24"/>
          <w:lang w:val="bg-BG"/>
        </w:rPr>
        <w:t xml:space="preserve"> е длъжен да </w:t>
      </w:r>
      <w:r w:rsidRPr="00E75E18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E75E18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(2)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се задължава да изплати на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E75E18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0</w:t>
      </w:r>
      <w:r w:rsidRPr="00E75E18">
        <w:rPr>
          <w:rFonts w:cs="Times New Roman"/>
          <w:iCs/>
          <w:szCs w:val="24"/>
          <w:lang w:val="bg-BG"/>
        </w:rPr>
        <w:t>.</w:t>
      </w:r>
      <w:r w:rsidR="00BF4CDA" w:rsidRPr="00E75E18">
        <w:rPr>
          <w:rFonts w:cs="Times New Roman"/>
          <w:iCs/>
          <w:szCs w:val="24"/>
          <w:lang w:val="bg-BG"/>
        </w:rPr>
        <w:t xml:space="preserve"> </w:t>
      </w:r>
      <w:r w:rsidR="00700170" w:rsidRPr="00E75E18">
        <w:rPr>
          <w:rFonts w:cs="Times New Roman"/>
          <w:b/>
          <w:szCs w:val="24"/>
          <w:lang w:val="bg-BG"/>
        </w:rPr>
        <w:t>Фондът</w:t>
      </w:r>
      <w:r w:rsidR="00700170" w:rsidRPr="00E75E18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и да го уведомява </w:t>
      </w:r>
      <w:r w:rsidR="009746F9" w:rsidRPr="00E75E18">
        <w:rPr>
          <w:rFonts w:cs="Times New Roman"/>
          <w:szCs w:val="24"/>
          <w:lang w:val="bg-BG"/>
        </w:rPr>
        <w:t xml:space="preserve">писмено </w:t>
      </w:r>
      <w:r w:rsidRPr="00E75E18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E75E18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E75E18">
        <w:rPr>
          <w:rFonts w:cs="Times New Roman"/>
          <w:b/>
          <w:szCs w:val="24"/>
          <w:lang w:val="bg-BG"/>
        </w:rPr>
        <w:t xml:space="preserve">Фондът </w:t>
      </w:r>
      <w:r w:rsidR="00700170" w:rsidRPr="00E75E18">
        <w:rPr>
          <w:rFonts w:cs="Times New Roman"/>
          <w:szCs w:val="24"/>
          <w:lang w:val="bg-BG"/>
        </w:rPr>
        <w:t>изпраща уведомление до</w:t>
      </w:r>
      <w:r w:rsidR="00700170" w:rsidRPr="00E75E18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E75E18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E75E18">
        <w:rPr>
          <w:rFonts w:cs="Times New Roman"/>
          <w:b/>
          <w:szCs w:val="24"/>
          <w:lang w:val="bg-BG"/>
        </w:rPr>
        <w:t>Фонда</w:t>
      </w:r>
      <w:r w:rsidR="00CB35C0" w:rsidRPr="00E75E18">
        <w:rPr>
          <w:rFonts w:cs="Times New Roman"/>
          <w:b/>
          <w:szCs w:val="24"/>
          <w:lang w:val="bg-BG"/>
        </w:rPr>
        <w:t xml:space="preserve"> </w:t>
      </w:r>
      <w:r w:rsidR="00700170" w:rsidRPr="00E75E18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E75E18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A1694" w:rsidRPr="00E75E18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E75E18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E75E18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1</w:t>
      </w:r>
      <w:r w:rsidRPr="00E75E18">
        <w:rPr>
          <w:rFonts w:cs="Times New Roman"/>
          <w:b/>
          <w:szCs w:val="24"/>
          <w:lang w:val="bg-BG"/>
        </w:rPr>
        <w:t>.</w:t>
      </w:r>
      <w:r w:rsidR="00BD6F3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(1)</w:t>
      </w:r>
      <w:r w:rsidR="00BD6F3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има право да получи </w:t>
      </w:r>
      <w:r w:rsidR="004E6D6E" w:rsidRPr="00E75E18">
        <w:rPr>
          <w:rFonts w:cs="Times New Roman"/>
          <w:szCs w:val="24"/>
          <w:lang w:val="bg-BG"/>
        </w:rPr>
        <w:t xml:space="preserve">безвъзмездната </w:t>
      </w:r>
      <w:r w:rsidRPr="00E75E18">
        <w:rPr>
          <w:rFonts w:cs="Times New Roman"/>
          <w:szCs w:val="24"/>
          <w:lang w:val="bg-BG"/>
        </w:rPr>
        <w:t>финансова помощ</w:t>
      </w:r>
      <w:r w:rsidR="004E6D6E" w:rsidRPr="00E75E18">
        <w:rPr>
          <w:rFonts w:cs="Times New Roman"/>
          <w:szCs w:val="24"/>
          <w:lang w:val="bg-BG"/>
        </w:rPr>
        <w:t xml:space="preserve"> в размера по чл.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2, ал.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E75E18">
        <w:rPr>
          <w:rFonts w:cs="Times New Roman"/>
          <w:szCs w:val="24"/>
          <w:lang w:val="bg-BG"/>
        </w:rPr>
        <w:t>под формата на междинно</w:t>
      </w:r>
      <w:r w:rsidR="007B5EFA" w:rsidRPr="00E75E18">
        <w:rPr>
          <w:rFonts w:cs="Times New Roman"/>
          <w:szCs w:val="24"/>
          <w:lang w:val="bg-BG"/>
        </w:rPr>
        <w:t>, годишно</w:t>
      </w:r>
      <w:r w:rsidRPr="00E75E18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E75E18">
        <w:rPr>
          <w:rFonts w:cs="Times New Roman"/>
          <w:szCs w:val="24"/>
          <w:lang w:val="bg-BG"/>
        </w:rPr>
        <w:t xml:space="preserve"> </w:t>
      </w:r>
      <w:r w:rsidR="00A549D9" w:rsidRPr="00E75E18">
        <w:rPr>
          <w:lang w:val="bg-BG"/>
        </w:rPr>
        <w:t>и Условията за изпълнение</w:t>
      </w:r>
      <w:r w:rsidRPr="00E75E18">
        <w:rPr>
          <w:rFonts w:cs="Times New Roman"/>
          <w:i/>
          <w:szCs w:val="24"/>
          <w:lang w:val="bg-BG"/>
        </w:rPr>
        <w:t>.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(2)</w:t>
      </w:r>
      <w:r w:rsidR="0046488F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>има право</w:t>
      </w:r>
      <w:r w:rsidR="00B939F0" w:rsidRPr="00E75E18">
        <w:rPr>
          <w:rFonts w:cs="Times New Roman"/>
          <w:szCs w:val="24"/>
          <w:lang w:val="bg-BG"/>
        </w:rPr>
        <w:t xml:space="preserve"> да</w:t>
      </w:r>
      <w:r w:rsidRPr="00E75E18">
        <w:rPr>
          <w:rFonts w:cs="Times New Roman"/>
          <w:szCs w:val="24"/>
          <w:lang w:val="bg-BG"/>
        </w:rPr>
        <w:t>: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E75E18">
        <w:rPr>
          <w:rFonts w:cs="Times New Roman"/>
          <w:szCs w:val="24"/>
          <w:lang w:val="bg-BG"/>
        </w:rPr>
        <w:t xml:space="preserve">чрез </w:t>
      </w:r>
      <w:r w:rsidRPr="00E75E18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E75E18">
        <w:rPr>
          <w:rFonts w:cs="Times New Roman"/>
          <w:szCs w:val="24"/>
          <w:lang w:val="bg-BG"/>
        </w:rPr>
        <w:t xml:space="preserve">докладът </w:t>
      </w:r>
      <w:r w:rsidRPr="00E75E18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E75E18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4.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E75E18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E75E18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E75E18">
        <w:rPr>
          <w:rFonts w:cs="Times New Roman"/>
          <w:iCs/>
          <w:szCs w:val="24"/>
          <w:lang w:val="bg-BG"/>
        </w:rPr>
        <w:t>Наредба № 4 от 2018 г.</w:t>
      </w:r>
      <w:r w:rsidRPr="00E75E18">
        <w:rPr>
          <w:rFonts w:cs="Times New Roman"/>
          <w:iCs/>
          <w:szCs w:val="24"/>
          <w:lang w:val="bg-BG"/>
        </w:rPr>
        <w:t xml:space="preserve">.  </w:t>
      </w:r>
    </w:p>
    <w:p w:rsidR="00174771" w:rsidRPr="00E75E18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E75E18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</w:t>
      </w:r>
      <w:r w:rsidR="00AA72E8" w:rsidRPr="00E75E18">
        <w:rPr>
          <w:rFonts w:cs="Times New Roman"/>
          <w:szCs w:val="24"/>
          <w:lang w:val="bg-BG"/>
        </w:rPr>
        <w:t>(1)</w:t>
      </w:r>
      <w:r w:rsidR="00AA72E8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E75E18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до </w:t>
      </w:r>
      <w:r w:rsidR="007A7FB3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E75E18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E75E18">
        <w:t xml:space="preserve">(2) </w:t>
      </w:r>
      <w:r w:rsidRPr="00E75E18">
        <w:rPr>
          <w:b/>
        </w:rPr>
        <w:t xml:space="preserve">Бенефициентът </w:t>
      </w:r>
      <w:r w:rsidRPr="00E75E18">
        <w:t xml:space="preserve">е длъжен да не променя </w:t>
      </w:r>
      <w:r w:rsidR="00174771" w:rsidRPr="00E75E18">
        <w:t>плана за действие</w:t>
      </w:r>
      <w:r w:rsidRPr="00E75E18">
        <w:t xml:space="preserve">, когато това е свързано с </w:t>
      </w:r>
      <w:r w:rsidR="00174771" w:rsidRPr="00E75E18">
        <w:t xml:space="preserve">промяна на дейности, които </w:t>
      </w:r>
      <w:r w:rsidR="0035648E" w:rsidRPr="00E75E18">
        <w:t xml:space="preserve">водят до </w:t>
      </w:r>
      <w:r w:rsidR="00174771" w:rsidRPr="00E75E18">
        <w:t xml:space="preserve">изпълнение на заложените </w:t>
      </w:r>
      <w:r w:rsidR="0025007B" w:rsidRPr="00E75E18">
        <w:t>цели на проекта</w:t>
      </w:r>
      <w:r w:rsidR="0035648E" w:rsidRPr="00E75E18">
        <w:t>, освен ако целта може да бъде постигнат</w:t>
      </w:r>
      <w:r w:rsidR="00BB57F7" w:rsidRPr="00E75E18">
        <w:t xml:space="preserve">а след промяна на дейността или с </w:t>
      </w:r>
      <w:r w:rsidR="0035648E" w:rsidRPr="00E75E18">
        <w:t>друга дейност по проекта</w:t>
      </w:r>
      <w:r w:rsidR="0025007B" w:rsidRPr="00E75E18">
        <w:t>.</w:t>
      </w:r>
    </w:p>
    <w:p w:rsidR="00700170" w:rsidRPr="00E75E18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E75E18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E75E18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E75E18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V. </w:t>
      </w:r>
      <w:r w:rsidR="00ED2A5A" w:rsidRPr="00E75E18">
        <w:rPr>
          <w:rFonts w:cs="Times New Roman"/>
          <w:b/>
          <w:szCs w:val="24"/>
          <w:lang w:val="bg-BG"/>
        </w:rPr>
        <w:t>ИЗМЕНЕНИЕ</w:t>
      </w:r>
      <w:r w:rsidR="00212AD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b/>
          <w:shd w:val="clear" w:color="auto" w:fill="FEFEFE"/>
        </w:rPr>
        <w:t>Чл. 1</w:t>
      </w:r>
      <w:r w:rsidR="0025007B" w:rsidRPr="00E75E18">
        <w:rPr>
          <w:b/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. (1) </w:t>
      </w:r>
      <w:r w:rsidR="006A4D7C" w:rsidRPr="00E75E18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E75E18">
        <w:rPr>
          <w:b/>
          <w:shd w:val="clear" w:color="auto" w:fill="FEFEFE"/>
        </w:rPr>
        <w:t>Управляващият орган</w:t>
      </w:r>
      <w:r w:rsidR="003A6643" w:rsidRPr="00E75E18">
        <w:rPr>
          <w:shd w:val="clear" w:color="auto" w:fill="FEFEFE"/>
        </w:rPr>
        <w:t xml:space="preserve">, </w:t>
      </w:r>
      <w:r w:rsidR="006A4D7C" w:rsidRPr="00E75E18">
        <w:rPr>
          <w:b/>
          <w:shd w:val="clear" w:color="auto" w:fill="FEFEFE"/>
        </w:rPr>
        <w:t>Фонда</w:t>
      </w:r>
      <w:r w:rsidR="006A4D7C" w:rsidRPr="00E75E18">
        <w:rPr>
          <w:shd w:val="clear" w:color="auto" w:fill="FEFEFE"/>
        </w:rPr>
        <w:t xml:space="preserve"> или </w:t>
      </w:r>
      <w:r w:rsidR="008672A7" w:rsidRPr="00E75E18">
        <w:rPr>
          <w:b/>
          <w:shd w:val="clear" w:color="auto" w:fill="FEFEFE"/>
        </w:rPr>
        <w:t>Б</w:t>
      </w:r>
      <w:r w:rsidR="006A4D7C" w:rsidRPr="00E75E18">
        <w:rPr>
          <w:b/>
          <w:shd w:val="clear" w:color="auto" w:fill="FEFEFE"/>
        </w:rPr>
        <w:t>енефициента</w:t>
      </w:r>
      <w:r w:rsidR="006A4D7C" w:rsidRPr="00E75E18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E75E18">
        <w:rPr>
          <w:shd w:val="clear" w:color="auto" w:fill="FEFEFE"/>
        </w:rPr>
        <w:t>.</w:t>
      </w:r>
      <w:r w:rsidR="002A42F5" w:rsidRPr="00E75E18">
        <w:rPr>
          <w:shd w:val="clear" w:color="auto" w:fill="FEFEFE"/>
        </w:rPr>
        <w:t xml:space="preserve"> 39, ал. 1</w:t>
      </w:r>
      <w:r w:rsidR="006A4D7C" w:rsidRPr="00E75E18">
        <w:rPr>
          <w:shd w:val="clear" w:color="auto" w:fill="FEFEFE"/>
        </w:rPr>
        <w:t xml:space="preserve"> от ЗУСЕСИФ</w:t>
      </w:r>
      <w:r w:rsidR="006650CB" w:rsidRPr="00E75E18">
        <w:rPr>
          <w:shd w:val="clear" w:color="auto" w:fill="FEFEFE"/>
        </w:rPr>
        <w:t xml:space="preserve"> </w:t>
      </w:r>
      <w:r w:rsidR="00045958" w:rsidRPr="00E75E18">
        <w:rPr>
          <w:shd w:val="clear" w:color="auto" w:fill="FEFEFE"/>
        </w:rPr>
        <w:t xml:space="preserve"> и при: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1.</w:t>
      </w:r>
      <w:r w:rsidRPr="00E75E18">
        <w:t xml:space="preserve"> </w:t>
      </w:r>
      <w:r w:rsidRPr="00E75E18">
        <w:rPr>
          <w:shd w:val="clear" w:color="auto" w:fill="FEFEFE"/>
        </w:rPr>
        <w:t xml:space="preserve">констатирана очевидна грешка; 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изменение на плана за </w:t>
      </w:r>
      <w:r w:rsidRPr="00B3333E">
        <w:rPr>
          <w:shd w:val="clear" w:color="auto" w:fill="FEFEFE"/>
        </w:rPr>
        <w:t>действие в рамките на срока на договора;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>3. промяна в Условията за кандидатстване или на настоящите условия</w:t>
      </w:r>
      <w:r w:rsidR="001871E4" w:rsidRPr="00B3333E">
        <w:rPr>
          <w:shd w:val="clear" w:color="auto" w:fill="FEFEFE"/>
        </w:rPr>
        <w:t>;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 xml:space="preserve">4.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 от Условията за </w:t>
      </w:r>
      <w:r w:rsidR="001871E4" w:rsidRPr="00B3333E">
        <w:rPr>
          <w:shd w:val="clear" w:color="auto" w:fill="FEFEFE"/>
        </w:rPr>
        <w:t>изпълнение на одобрени проекти</w:t>
      </w:r>
      <w:r w:rsidRPr="00B3333E">
        <w:rPr>
          <w:shd w:val="clear" w:color="auto" w:fill="FEFEFE"/>
        </w:rPr>
        <w:t>.</w:t>
      </w:r>
    </w:p>
    <w:p w:rsidR="00CE708F" w:rsidRPr="00E75E18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 w:rsidDel="006650CB">
        <w:rPr>
          <w:shd w:val="clear" w:color="auto" w:fill="FEFEFE"/>
        </w:rPr>
        <w:t xml:space="preserve"> </w:t>
      </w:r>
      <w:r w:rsidR="006A4D7C" w:rsidRPr="00E75E18">
        <w:rPr>
          <w:shd w:val="clear" w:color="auto" w:fill="FEFEFE"/>
        </w:rPr>
        <w:t xml:space="preserve">(2) </w:t>
      </w:r>
      <w:r w:rsidR="00CE708F" w:rsidRPr="00E75E18">
        <w:rPr>
          <w:shd w:val="clear" w:color="auto" w:fill="FEFEFE"/>
        </w:rPr>
        <w:t>Изменение и/или допълнение на договора</w:t>
      </w:r>
      <w:r w:rsidR="006A4D7C" w:rsidRPr="00E75E18">
        <w:rPr>
          <w:shd w:val="clear" w:color="auto" w:fill="FEFEFE"/>
        </w:rPr>
        <w:t xml:space="preserve"> извън случаите по ал. 1</w:t>
      </w:r>
      <w:r w:rsidR="00CE708F" w:rsidRPr="00E75E18">
        <w:rPr>
          <w:shd w:val="clear" w:color="auto" w:fill="FEFEFE"/>
        </w:rPr>
        <w:t xml:space="preserve"> може да се извърши по </w:t>
      </w:r>
      <w:r w:rsidR="00506B3A" w:rsidRPr="00E75E18">
        <w:rPr>
          <w:shd w:val="clear" w:color="auto" w:fill="FEFEFE"/>
        </w:rPr>
        <w:t xml:space="preserve">мотивирано </w:t>
      </w:r>
      <w:r w:rsidR="00CE708F" w:rsidRPr="00E75E18">
        <w:rPr>
          <w:shd w:val="clear" w:color="auto" w:fill="FEFEFE"/>
        </w:rPr>
        <w:t xml:space="preserve">искане на </w:t>
      </w:r>
      <w:r w:rsidR="006A4D7C" w:rsidRPr="00E75E18">
        <w:rPr>
          <w:b/>
          <w:shd w:val="clear" w:color="auto" w:fill="FEFEFE"/>
        </w:rPr>
        <w:t>Бенефициента</w:t>
      </w:r>
      <w:r w:rsidR="00CE708F" w:rsidRPr="00E75E18">
        <w:rPr>
          <w:shd w:val="clear" w:color="auto" w:fill="FEFEFE"/>
        </w:rPr>
        <w:t>,</w:t>
      </w:r>
      <w:r w:rsidR="002A42F5" w:rsidRPr="00E75E18">
        <w:rPr>
          <w:shd w:val="clear" w:color="auto" w:fill="FEFEFE"/>
        </w:rPr>
        <w:t xml:space="preserve"> което е</w:t>
      </w:r>
      <w:r w:rsidR="00CE708F" w:rsidRPr="00E75E18">
        <w:rPr>
          <w:shd w:val="clear" w:color="auto" w:fill="FEFEFE"/>
        </w:rPr>
        <w:t xml:space="preserve"> прието за основателно от</w:t>
      </w:r>
      <w:r w:rsidR="00CE708F" w:rsidRPr="00E75E18">
        <w:rPr>
          <w:b/>
          <w:shd w:val="clear" w:color="auto" w:fill="FEFEFE"/>
        </w:rPr>
        <w:t xml:space="preserve"> </w:t>
      </w:r>
      <w:r w:rsidR="0025007B" w:rsidRPr="00E75E18">
        <w:rPr>
          <w:b/>
          <w:shd w:val="clear" w:color="auto" w:fill="FEFEFE"/>
        </w:rPr>
        <w:t xml:space="preserve">Управляващия орган </w:t>
      </w:r>
      <w:r w:rsidR="00255D99" w:rsidRPr="00E75E18">
        <w:rPr>
          <w:b/>
          <w:shd w:val="clear" w:color="auto" w:fill="FEFEFE"/>
        </w:rPr>
        <w:t xml:space="preserve">на ПРСР </w:t>
      </w:r>
      <w:r w:rsidR="0025007B" w:rsidRPr="00E75E18">
        <w:rPr>
          <w:b/>
          <w:shd w:val="clear" w:color="auto" w:fill="FEFEFE"/>
        </w:rPr>
        <w:t>и Фонда</w:t>
      </w:r>
      <w:r w:rsidR="00CE708F" w:rsidRPr="00E75E18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761376" w:rsidRPr="00E75E18">
        <w:rPr>
          <w:shd w:val="clear" w:color="auto" w:fill="FEFEFE"/>
        </w:rPr>
        <w:t>3</w:t>
      </w:r>
      <w:r w:rsidRPr="00E75E18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lastRenderedPageBreak/>
        <w:t xml:space="preserve">1. засяга основната цел на </w:t>
      </w:r>
      <w:r w:rsidR="006A4D7C" w:rsidRPr="00E75E18">
        <w:rPr>
          <w:shd w:val="clear" w:color="auto" w:fill="FEFEFE"/>
        </w:rPr>
        <w:t>одобрения</w:t>
      </w:r>
      <w:r w:rsidR="00212AD5" w:rsidRPr="00E75E18">
        <w:rPr>
          <w:shd w:val="clear" w:color="auto" w:fill="FEFEFE"/>
        </w:rPr>
        <w:t xml:space="preserve"> </w:t>
      </w:r>
      <w:r w:rsidR="002A42F5" w:rsidRPr="00E75E18">
        <w:rPr>
          <w:shd w:val="clear" w:color="auto" w:fill="FEFEFE"/>
        </w:rPr>
        <w:t xml:space="preserve">проект </w:t>
      </w:r>
      <w:r w:rsidRPr="00E75E18">
        <w:rPr>
          <w:shd w:val="clear" w:color="auto" w:fill="FEFEFE"/>
        </w:rPr>
        <w:t xml:space="preserve">или променя предназначението на </w:t>
      </w:r>
      <w:r w:rsidR="006A4D7C" w:rsidRPr="00E75E18">
        <w:rPr>
          <w:shd w:val="clear" w:color="auto" w:fill="FEFEFE"/>
        </w:rPr>
        <w:t>подпомаганите активи</w:t>
      </w:r>
      <w:r w:rsidR="009068F7" w:rsidRPr="00E75E18">
        <w:rPr>
          <w:shd w:val="clear" w:color="auto" w:fill="FEFEFE"/>
        </w:rPr>
        <w:t xml:space="preserve"> под формата на амортизационни разходи</w:t>
      </w:r>
      <w:r w:rsidR="006A4D7C" w:rsidRPr="00E75E18">
        <w:rPr>
          <w:shd w:val="clear" w:color="auto" w:fill="FEFEFE"/>
        </w:rPr>
        <w:t>, посочено в одобрения проект; или</w:t>
      </w:r>
    </w:p>
    <w:p w:rsidR="00B12C34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75E18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  <w:r w:rsidR="00FC6821">
        <w:rPr>
          <w:shd w:val="clear" w:color="auto" w:fill="FEFEFE"/>
        </w:rPr>
        <w:t>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3. </w:t>
      </w:r>
      <w:r w:rsidR="006A4D7C" w:rsidRPr="00E75E18">
        <w:rPr>
          <w:shd w:val="clear" w:color="auto" w:fill="FEFEFE"/>
        </w:rPr>
        <w:t>би поставило по</w:t>
      </w:r>
      <w:r w:rsidR="00F53B87" w:rsidRPr="00E75E18">
        <w:rPr>
          <w:shd w:val="clear" w:color="auto" w:fill="FEFEFE"/>
        </w:rPr>
        <w:t>д</w:t>
      </w:r>
      <w:r w:rsidR="006A4D7C" w:rsidRPr="00E75E18">
        <w:rPr>
          <w:shd w:val="clear" w:color="auto" w:fill="FEFEFE"/>
        </w:rPr>
        <w:t xml:space="preserve"> въпрос сключването на този договор,</w:t>
      </w:r>
      <w:r w:rsidR="004950A0" w:rsidRPr="00E75E18">
        <w:rPr>
          <w:shd w:val="clear" w:color="auto" w:fill="FEFEFE"/>
        </w:rPr>
        <w:t xml:space="preserve"> съответно</w:t>
      </w:r>
      <w:r w:rsidR="006A4D7C" w:rsidRPr="00E75E18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E75E18">
        <w:rPr>
          <w:shd w:val="clear" w:color="auto" w:fill="FEFEFE"/>
        </w:rPr>
        <w:t>ц</w:t>
      </w:r>
      <w:r w:rsidR="00212AD5" w:rsidRPr="00E75E18">
        <w:rPr>
          <w:shd w:val="clear" w:color="auto" w:fill="FEFEFE"/>
        </w:rPr>
        <w:t>и</w:t>
      </w:r>
      <w:r w:rsidR="006A4D7C" w:rsidRPr="00E75E18">
        <w:rPr>
          <w:shd w:val="clear" w:color="auto" w:fill="FEFEFE"/>
        </w:rPr>
        <w:t>ентите; 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6A4D7C" w:rsidRPr="00E75E18">
        <w:rPr>
          <w:shd w:val="clear" w:color="auto" w:fill="FEFEFE"/>
        </w:rPr>
        <w:t xml:space="preserve">. води до </w:t>
      </w:r>
      <w:r w:rsidR="00045958" w:rsidRPr="00E75E18">
        <w:rPr>
          <w:shd w:val="clear" w:color="auto" w:fill="FEFEFE"/>
        </w:rPr>
        <w:t>намаляване на определения брой точки по</w:t>
      </w:r>
      <w:r w:rsidR="00CE708F" w:rsidRPr="00E75E18">
        <w:rPr>
          <w:shd w:val="clear" w:color="auto" w:fill="FEFEFE"/>
        </w:rPr>
        <w:t xml:space="preserve"> критериите за </w:t>
      </w:r>
      <w:r w:rsidR="006A4D7C" w:rsidRPr="00E75E18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E75E18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5</w:t>
      </w:r>
      <w:r w:rsidR="002A42F5" w:rsidRPr="00E75E18">
        <w:rPr>
          <w:shd w:val="clear" w:color="auto" w:fill="FEFEFE"/>
        </w:rPr>
        <w:t xml:space="preserve">. </w:t>
      </w:r>
      <w:r w:rsidR="00B12C34" w:rsidRPr="00E75E18">
        <w:rPr>
          <w:shd w:val="clear" w:color="auto" w:fill="FEFEFE"/>
        </w:rPr>
        <w:t xml:space="preserve">не се основава на </w:t>
      </w:r>
      <w:r w:rsidR="00F52DB7" w:rsidRPr="00E75E18">
        <w:rPr>
          <w:shd w:val="clear" w:color="auto" w:fill="FEFEFE"/>
        </w:rPr>
        <w:t>мотивирано</w:t>
      </w:r>
      <w:r w:rsidR="00B12C34" w:rsidRPr="00E75E18">
        <w:rPr>
          <w:shd w:val="clear" w:color="auto" w:fill="FEFEFE"/>
        </w:rPr>
        <w:t xml:space="preserve"> искане;</w:t>
      </w:r>
      <w:r w:rsidR="00655495" w:rsidRPr="00E75E18">
        <w:rPr>
          <w:shd w:val="clear" w:color="auto" w:fill="FEFEFE"/>
        </w:rPr>
        <w:t xml:space="preserve"> или</w:t>
      </w:r>
    </w:p>
    <w:p w:rsidR="009A25EF" w:rsidRPr="00E75E18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shd w:val="clear" w:color="auto" w:fill="FEFEFE"/>
        </w:rPr>
        <w:t>6</w:t>
      </w:r>
      <w:r w:rsidR="002A42F5" w:rsidRPr="00E75E18">
        <w:rPr>
          <w:shd w:val="clear" w:color="auto" w:fill="FEFEFE"/>
        </w:rPr>
        <w:t>.</w:t>
      </w:r>
      <w:r w:rsidR="00E657B2" w:rsidRPr="00E75E18">
        <w:rPr>
          <w:shd w:val="clear" w:color="auto" w:fill="FEFEFE"/>
        </w:rPr>
        <w:t xml:space="preserve"> </w:t>
      </w:r>
      <w:r w:rsidR="00B5374D" w:rsidRPr="00E75E18">
        <w:rPr>
          <w:shd w:val="clear" w:color="auto" w:fill="FEFEFE"/>
        </w:rPr>
        <w:t xml:space="preserve">се основава на </w:t>
      </w:r>
      <w:r w:rsidR="00533A90" w:rsidRPr="00E75E18">
        <w:rPr>
          <w:shd w:val="clear" w:color="auto" w:fill="FEFEFE"/>
        </w:rPr>
        <w:t xml:space="preserve"> изменение на договор</w:t>
      </w:r>
      <w:r w:rsidR="00C37173" w:rsidRPr="00E75E18">
        <w:rPr>
          <w:shd w:val="clear" w:color="auto" w:fill="FEFEFE"/>
        </w:rPr>
        <w:t>а с избрания изпълнител</w:t>
      </w:r>
      <w:r w:rsidR="00533A90" w:rsidRPr="00E75E18">
        <w:rPr>
          <w:shd w:val="clear" w:color="auto" w:fill="FEFEFE"/>
        </w:rPr>
        <w:t xml:space="preserve"> за </w:t>
      </w:r>
      <w:r w:rsidR="00B5374D" w:rsidRPr="00E75E18">
        <w:rPr>
          <w:shd w:val="clear" w:color="auto" w:fill="FEFEFE"/>
        </w:rPr>
        <w:t>изпълнение</w:t>
      </w:r>
      <w:r w:rsidR="00533A90" w:rsidRPr="00E75E18">
        <w:rPr>
          <w:shd w:val="clear" w:color="auto" w:fill="FEFEFE"/>
        </w:rPr>
        <w:t xml:space="preserve"> на дейност по одобрения проект, </w:t>
      </w:r>
      <w:r w:rsidR="00C37173" w:rsidRPr="00E75E18">
        <w:rPr>
          <w:shd w:val="clear" w:color="auto" w:fill="FEFEFE"/>
        </w:rPr>
        <w:t xml:space="preserve">което </w:t>
      </w:r>
      <w:r w:rsidR="00533A90" w:rsidRPr="00E75E18">
        <w:rPr>
          <w:shd w:val="clear" w:color="auto" w:fill="FEFEFE"/>
        </w:rPr>
        <w:t>е</w:t>
      </w:r>
      <w:r w:rsidR="009A25EF" w:rsidRPr="00E75E18">
        <w:rPr>
          <w:shd w:val="clear" w:color="auto" w:fill="FEFEFE"/>
        </w:rPr>
        <w:t xml:space="preserve"> извършено в н</w:t>
      </w:r>
      <w:r w:rsidR="00C37173" w:rsidRPr="00E75E18">
        <w:rPr>
          <w:shd w:val="clear" w:color="auto" w:fill="FEFEFE"/>
        </w:rPr>
        <w:t>арушение</w:t>
      </w:r>
      <w:r w:rsidR="00533A90" w:rsidRPr="00E75E18">
        <w:rPr>
          <w:shd w:val="clear" w:color="auto" w:fill="FEFEFE"/>
        </w:rPr>
        <w:t xml:space="preserve"> на </w:t>
      </w:r>
      <w:r w:rsidR="00C37173" w:rsidRPr="00E75E18">
        <w:rPr>
          <w:shd w:val="clear" w:color="auto" w:fill="FEFEFE"/>
        </w:rPr>
        <w:t xml:space="preserve">разпоредбите на </w:t>
      </w:r>
      <w:r w:rsidR="004A154A" w:rsidRPr="00E75E18">
        <w:rPr>
          <w:shd w:val="clear" w:color="auto" w:fill="FEFEFE"/>
        </w:rPr>
        <w:t>П</w:t>
      </w:r>
      <w:r w:rsidR="004A154A">
        <w:rPr>
          <w:shd w:val="clear" w:color="auto" w:fill="FEFEFE"/>
        </w:rPr>
        <w:t>МС</w:t>
      </w:r>
      <w:r w:rsidR="004A154A" w:rsidRPr="00E75E18">
        <w:rPr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>№ 160 от</w:t>
      </w:r>
      <w:r w:rsidR="00AA4E8C" w:rsidRPr="00E75E18">
        <w:rPr>
          <w:bCs/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 xml:space="preserve">2016 г. </w:t>
      </w:r>
      <w:r w:rsidR="00D64763" w:rsidRPr="00E75E18">
        <w:rPr>
          <w:bCs/>
          <w:shd w:val="clear" w:color="auto" w:fill="FEFEFE"/>
        </w:rPr>
        <w:t>или в нарушение на чл. 116 от Закона за обществените поръчки</w:t>
      </w:r>
      <w:r w:rsidR="004A154A">
        <w:rPr>
          <w:bCs/>
          <w:shd w:val="clear" w:color="auto" w:fill="FEFEFE"/>
        </w:rPr>
        <w:t>; или</w:t>
      </w:r>
    </w:p>
    <w:p w:rsidR="00736930" w:rsidRPr="00E75E18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bCs/>
          <w:shd w:val="clear" w:color="auto" w:fill="FEFEFE"/>
          <w:lang w:val="en-US"/>
        </w:rPr>
        <w:t>7.</w:t>
      </w:r>
      <w:r w:rsidRPr="00E75E18">
        <w:rPr>
          <w:bCs/>
          <w:shd w:val="clear" w:color="auto" w:fill="FEFEFE"/>
        </w:rPr>
        <w:t xml:space="preserve"> води до увеличение на общата стойност на финансовата помощ по проекта.</w:t>
      </w:r>
    </w:p>
    <w:p w:rsidR="00E51A81" w:rsidRPr="00E75E18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 </w:t>
      </w:r>
      <w:r w:rsidR="004A0D14" w:rsidRPr="00E75E18">
        <w:rPr>
          <w:shd w:val="clear" w:color="auto" w:fill="FEFEFE"/>
        </w:rPr>
        <w:t>(4)</w:t>
      </w:r>
      <w:r w:rsidR="00F73E25" w:rsidRPr="00E75E18">
        <w:rPr>
          <w:shd w:val="clear" w:color="auto" w:fill="FEFEFE"/>
        </w:rPr>
        <w:t xml:space="preserve"> </w:t>
      </w:r>
      <w:ins w:id="2" w:author="Venislava Boyadzhieva" w:date="2021-06-30T15:55:00Z">
        <w:r w:rsidR="00DE452E" w:rsidRPr="00DE452E">
          <w:rPr>
            <w:shd w:val="clear" w:color="auto" w:fill="FEFEFE"/>
          </w:rPr>
          <w:t>Когато искането за изменение на договора води до увеличаване на общата стойност на финансовата помощ, посочена в чл. 2, ал. 2, Управляващият орган и Фондът уважава искането за изменение при спазване на изискванията, посочени в ал. 3, но общата стойност на финансовата помощ не се увеличава. В този случай превишаването се поема като собствен принос от Бенефициента</w:t>
        </w:r>
      </w:ins>
      <w:bookmarkStart w:id="3" w:name="_GoBack"/>
      <w:bookmarkEnd w:id="3"/>
      <w:r w:rsidR="00E51A81" w:rsidRPr="00E75E18">
        <w:rPr>
          <w:shd w:val="clear" w:color="auto" w:fill="FEFEFE"/>
        </w:rPr>
        <w:t>.</w:t>
      </w:r>
    </w:p>
    <w:p w:rsidR="00A07FC7" w:rsidRPr="00E75E18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4A0D14" w:rsidRPr="00E75E18">
        <w:rPr>
          <w:shd w:val="clear" w:color="auto" w:fill="FEFEFE"/>
        </w:rPr>
        <w:t>5</w:t>
      </w:r>
      <w:r w:rsidRPr="00E75E18">
        <w:rPr>
          <w:shd w:val="clear" w:color="auto" w:fill="FEFEFE"/>
        </w:rPr>
        <w:t>)</w:t>
      </w:r>
      <w:r w:rsidR="00A07FC7" w:rsidRPr="00E75E18">
        <w:t xml:space="preserve"> </w:t>
      </w:r>
      <w:r w:rsidR="00A07FC7" w:rsidRPr="00E75E18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Pr="00E75E18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(6)</w:t>
      </w:r>
      <w:r w:rsidR="00CE708F" w:rsidRPr="00E75E18">
        <w:rPr>
          <w:shd w:val="clear" w:color="auto" w:fill="FEFEFE"/>
        </w:rPr>
        <w:t xml:space="preserve"> </w:t>
      </w:r>
      <w:r w:rsidR="00736387" w:rsidRPr="00E75E18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E75E18">
        <w:rPr>
          <w:b/>
          <w:shd w:val="clear" w:color="auto" w:fill="FEFEFE"/>
        </w:rPr>
        <w:t>Управляващият орган</w:t>
      </w:r>
      <w:r w:rsidR="00736387" w:rsidRPr="00E75E18">
        <w:rPr>
          <w:shd w:val="clear" w:color="auto" w:fill="FEFEFE"/>
        </w:rPr>
        <w:t xml:space="preserve"> изпраща уведомление до </w:t>
      </w:r>
      <w:r w:rsidR="00736387" w:rsidRPr="00E75E18">
        <w:rPr>
          <w:b/>
          <w:shd w:val="clear" w:color="auto" w:fill="FEFEFE"/>
        </w:rPr>
        <w:t>Бенефициента</w:t>
      </w:r>
      <w:r w:rsidR="00736387" w:rsidRPr="00E75E18">
        <w:rPr>
          <w:shd w:val="clear" w:color="auto" w:fill="FEFEFE"/>
        </w:rPr>
        <w:t xml:space="preserve"> да представи в </w:t>
      </w:r>
      <w:r w:rsidRPr="00E75E18">
        <w:rPr>
          <w:shd w:val="clear" w:color="auto" w:fill="FEFEFE"/>
        </w:rPr>
        <w:t xml:space="preserve">15- </w:t>
      </w:r>
      <w:r w:rsidR="00736387" w:rsidRPr="00E75E18">
        <w:rPr>
          <w:shd w:val="clear" w:color="auto" w:fill="FEFEFE"/>
        </w:rPr>
        <w:t>дневен срок съответните документи, както и да отстрани установените непълноти, несъответствия, неточности или неясноти</w:t>
      </w:r>
      <w:r w:rsidR="00CE708F" w:rsidRPr="00E75E18">
        <w:rPr>
          <w:shd w:val="clear" w:color="auto" w:fill="FEFEFE"/>
        </w:rPr>
        <w:t>.</w:t>
      </w:r>
    </w:p>
    <w:p w:rsidR="00A07FC7" w:rsidRPr="00E75E18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(7)  Кореспонденцията между бенефициента и УО на ПРСР 2014-2020  се осъществява през ИСУН чрез електронния профил на бенефициента. За дата на получаване на уведомлението по ал. 6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A07FC7" w:rsidRPr="00E75E18">
        <w:rPr>
          <w:shd w:val="clear" w:color="auto" w:fill="FEFEFE"/>
        </w:rPr>
        <w:t>8</w:t>
      </w:r>
      <w:r w:rsidRPr="00E75E18">
        <w:rPr>
          <w:shd w:val="clear" w:color="auto" w:fill="FEFEFE"/>
        </w:rPr>
        <w:t xml:space="preserve">) </w:t>
      </w:r>
      <w:r w:rsidR="0025007B" w:rsidRPr="00E75E18">
        <w:rPr>
          <w:b/>
          <w:shd w:val="clear" w:color="auto" w:fill="FEFEFE"/>
        </w:rPr>
        <w:t>Управляващият орган</w:t>
      </w:r>
      <w:r w:rsidRPr="00E75E18">
        <w:rPr>
          <w:shd w:val="clear" w:color="auto" w:fill="FEFEFE"/>
        </w:rPr>
        <w:t xml:space="preserve"> се </w:t>
      </w:r>
      <w:r w:rsidR="00761376" w:rsidRPr="00E75E18">
        <w:rPr>
          <w:shd w:val="clear" w:color="auto" w:fill="FEFEFE"/>
        </w:rPr>
        <w:t>произнася по</w:t>
      </w:r>
      <w:r w:rsidRPr="00E75E18">
        <w:rPr>
          <w:shd w:val="clear" w:color="auto" w:fill="FEFEFE"/>
        </w:rPr>
        <w:t xml:space="preserve"> искан</w:t>
      </w:r>
      <w:r w:rsidR="0069665F" w:rsidRPr="00E75E18">
        <w:rPr>
          <w:shd w:val="clear" w:color="auto" w:fill="FEFEFE"/>
        </w:rPr>
        <w:t>ето по ал. 2</w:t>
      </w:r>
      <w:r w:rsidRPr="00E75E18">
        <w:rPr>
          <w:shd w:val="clear" w:color="auto" w:fill="FEFEFE"/>
        </w:rPr>
        <w:t xml:space="preserve"> в срок до един месец от подаването </w:t>
      </w:r>
      <w:r w:rsidR="00492B65" w:rsidRPr="00E75E18">
        <w:rPr>
          <w:shd w:val="clear" w:color="auto" w:fill="FEFEFE"/>
        </w:rPr>
        <w:t>му</w:t>
      </w:r>
      <w:r w:rsidRPr="00E75E18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 w:rsidRPr="00E75E18">
        <w:rPr>
          <w:shd w:val="clear" w:color="auto" w:fill="FEFEFE"/>
        </w:rPr>
        <w:t>6</w:t>
      </w:r>
      <w:r w:rsidRPr="00E75E18">
        <w:rPr>
          <w:shd w:val="clear" w:color="auto" w:fill="FEFEFE"/>
        </w:rPr>
        <w:t xml:space="preserve"> - до 14 дни от </w:t>
      </w:r>
      <w:r w:rsidRPr="00E75E18">
        <w:rPr>
          <w:shd w:val="clear" w:color="auto" w:fill="FEFEFE"/>
        </w:rPr>
        <w:lastRenderedPageBreak/>
        <w:t xml:space="preserve">изтичане на срока за представянето им и уведомява </w:t>
      </w:r>
      <w:r w:rsidR="006A4D7C" w:rsidRPr="00E75E18">
        <w:rPr>
          <w:b/>
          <w:shd w:val="clear" w:color="auto" w:fill="FEFEFE"/>
        </w:rPr>
        <w:t>Бенефициента</w:t>
      </w:r>
      <w:r w:rsidRPr="00E75E18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D64763" w:rsidRPr="00E75E18">
        <w:rPr>
          <w:shd w:val="clear" w:color="auto" w:fill="FEFEFE"/>
        </w:rPr>
        <w:t>9</w:t>
      </w:r>
      <w:r w:rsidRPr="00E75E18">
        <w:rPr>
          <w:shd w:val="clear" w:color="auto" w:fill="FEFEFE"/>
        </w:rPr>
        <w:t xml:space="preserve">) При уведомяване от </w:t>
      </w:r>
      <w:r w:rsidR="0025007B" w:rsidRPr="00E75E18">
        <w:rPr>
          <w:b/>
          <w:shd w:val="clear" w:color="auto" w:fill="FEFEFE"/>
        </w:rPr>
        <w:t>Управляващия орган</w:t>
      </w:r>
      <w:r w:rsidRPr="00E75E18">
        <w:rPr>
          <w:shd w:val="clear" w:color="auto" w:fill="FEFEFE"/>
        </w:rPr>
        <w:t xml:space="preserve"> за съгласие с исканата промяна, </w:t>
      </w:r>
      <w:r w:rsidR="006A4D7C" w:rsidRPr="00E75E18">
        <w:rPr>
          <w:b/>
          <w:shd w:val="clear" w:color="auto" w:fill="FEFEFE"/>
        </w:rPr>
        <w:t>Бенефициентът</w:t>
      </w:r>
      <w:r w:rsidR="00453BF2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или упълномощено от него лице трябва да се яви в срок до 1</w:t>
      </w:r>
      <w:r w:rsidR="008672A7" w:rsidRPr="00E75E18">
        <w:rPr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(</w:t>
      </w:r>
      <w:r w:rsidR="00D64763" w:rsidRPr="00E75E18">
        <w:rPr>
          <w:rFonts w:cs="Times New Roman"/>
          <w:szCs w:val="24"/>
          <w:shd w:val="clear" w:color="auto" w:fill="FEFEFE"/>
          <w:lang w:val="bg-BG"/>
        </w:rPr>
        <w:t>10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E75E18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E75E18">
        <w:rPr>
          <w:rFonts w:cs="Times New Roman"/>
          <w:b/>
          <w:szCs w:val="24"/>
          <w:lang w:val="bg-BG"/>
        </w:rPr>
        <w:t>Управляващия орган</w:t>
      </w:r>
      <w:r w:rsidR="002A42F5" w:rsidRPr="00E75E18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934131" w:rsidRPr="00E75E18">
        <w:rPr>
          <w:rFonts w:cs="Times New Roman"/>
          <w:szCs w:val="24"/>
          <w:lang w:val="bg-BG"/>
        </w:rPr>
        <w:t>8</w:t>
      </w:r>
      <w:r w:rsidR="002A42F5" w:rsidRPr="00E75E18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Pr="00E75E18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 (</w:t>
      </w:r>
      <w:r w:rsidR="00D64763" w:rsidRPr="00E75E18">
        <w:rPr>
          <w:rFonts w:cs="Times New Roman"/>
          <w:iCs/>
          <w:szCs w:val="24"/>
          <w:lang w:val="bg-BG"/>
        </w:rPr>
        <w:t>11</w:t>
      </w:r>
      <w:r w:rsidRPr="00E75E18">
        <w:rPr>
          <w:rFonts w:cs="Times New Roman"/>
          <w:iCs/>
          <w:szCs w:val="24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 xml:space="preserve">Когато </w:t>
      </w:r>
      <w:r w:rsidR="0025007B" w:rsidRPr="00E75E18">
        <w:rPr>
          <w:rFonts w:cs="Times New Roman"/>
          <w:b/>
          <w:szCs w:val="24"/>
          <w:lang w:val="bg-BG"/>
        </w:rPr>
        <w:t>Управляващият ор</w:t>
      </w:r>
      <w:r w:rsidR="00F24DC6" w:rsidRPr="00E75E18">
        <w:rPr>
          <w:rFonts w:cs="Times New Roman"/>
          <w:b/>
          <w:szCs w:val="24"/>
          <w:lang w:val="bg-BG"/>
        </w:rPr>
        <w:t>г</w:t>
      </w:r>
      <w:r w:rsidR="0025007B" w:rsidRPr="00E75E18">
        <w:rPr>
          <w:rFonts w:cs="Times New Roman"/>
          <w:b/>
          <w:szCs w:val="24"/>
          <w:lang w:val="bg-BG"/>
        </w:rPr>
        <w:t>ан</w:t>
      </w:r>
      <w:r w:rsidR="00453BF2" w:rsidRPr="00E75E18">
        <w:rPr>
          <w:rFonts w:cs="Times New Roman"/>
          <w:b/>
          <w:szCs w:val="24"/>
          <w:lang w:val="bg-BG"/>
        </w:rPr>
        <w:t xml:space="preserve"> </w:t>
      </w:r>
      <w:r w:rsidR="006A4D7C" w:rsidRPr="00E75E18">
        <w:rPr>
          <w:rFonts w:cs="Times New Roman"/>
          <w:szCs w:val="24"/>
          <w:lang w:val="bg-BG"/>
        </w:rPr>
        <w:t>неоснователно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уведоми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 срока по ал. </w:t>
      </w:r>
      <w:r w:rsidR="00934131" w:rsidRPr="00E75E18">
        <w:rPr>
          <w:rFonts w:cs="Times New Roman"/>
          <w:szCs w:val="24"/>
          <w:lang w:val="bg-BG"/>
        </w:rPr>
        <w:t>8</w:t>
      </w:r>
      <w:r w:rsidRPr="00E75E18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за </w:t>
      </w:r>
      <w:r w:rsidR="006A4D7C" w:rsidRPr="00E75E18">
        <w:rPr>
          <w:rFonts w:cs="Times New Roman"/>
          <w:szCs w:val="24"/>
          <w:lang w:val="bg-BG"/>
        </w:rPr>
        <w:t>подаване</w:t>
      </w:r>
      <w:r w:rsidRPr="00E75E18">
        <w:rPr>
          <w:rFonts w:cs="Times New Roman"/>
          <w:szCs w:val="24"/>
          <w:lang w:val="bg-BG"/>
        </w:rPr>
        <w:t xml:space="preserve"> на </w:t>
      </w:r>
      <w:r w:rsidR="0056318F" w:rsidRPr="00E75E18">
        <w:rPr>
          <w:rFonts w:cs="Times New Roman"/>
          <w:szCs w:val="24"/>
          <w:lang w:val="bg-BG"/>
        </w:rPr>
        <w:t xml:space="preserve">искане за междинно плащане </w:t>
      </w:r>
      <w:r w:rsidRPr="00E75E18">
        <w:rPr>
          <w:rFonts w:cs="Times New Roman"/>
          <w:szCs w:val="24"/>
          <w:lang w:val="bg-BG"/>
        </w:rPr>
        <w:t>и/или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срокът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>, ал</w:t>
      </w:r>
      <w:r w:rsidR="00B23871" w:rsidRPr="00E75E18">
        <w:rPr>
          <w:rFonts w:cs="Times New Roman"/>
          <w:szCs w:val="24"/>
          <w:lang w:val="bg-BG"/>
        </w:rPr>
        <w:t>.</w:t>
      </w:r>
      <w:r w:rsidR="00A84BF8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szCs w:val="24"/>
          <w:lang w:val="bg-BG"/>
        </w:rPr>
        <w:t xml:space="preserve">2 </w:t>
      </w:r>
      <w:r w:rsidRPr="00E75E18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b/>
          <w:szCs w:val="24"/>
          <w:lang w:val="bg-BG"/>
        </w:rPr>
        <w:t>Управляващия орган</w:t>
      </w:r>
      <w:r w:rsidRPr="00E75E18">
        <w:rPr>
          <w:rFonts w:cs="Times New Roman"/>
          <w:b/>
          <w:szCs w:val="24"/>
          <w:lang w:val="bg-BG"/>
        </w:rPr>
        <w:t>.</w:t>
      </w:r>
    </w:p>
    <w:p w:rsidR="00045958" w:rsidRPr="00E75E18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(12)</w:t>
      </w:r>
      <w:r w:rsidRPr="00E75E18">
        <w:t xml:space="preserve"> </w:t>
      </w:r>
      <w:r w:rsidRPr="00E75E18">
        <w:rPr>
          <w:rFonts w:cs="Times New Roman"/>
          <w:szCs w:val="24"/>
          <w:lang w:val="bg-BG"/>
        </w:rPr>
        <w:t>В случаите по ал.</w:t>
      </w:r>
      <w:r w:rsidR="00FE0EB6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1,  точки 2-4, промяната в договора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E75E18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15</w:t>
      </w:r>
      <w:r w:rsidR="00CA2F55" w:rsidRPr="00E75E18">
        <w:rPr>
          <w:rFonts w:cs="Times New Roman"/>
          <w:b/>
          <w:szCs w:val="24"/>
          <w:lang w:val="bg-BG"/>
        </w:rPr>
        <w:t>.</w:t>
      </w:r>
      <w:r w:rsidR="00CB582B" w:rsidRPr="00E75E18">
        <w:rPr>
          <w:rFonts w:cs="Times New Roman"/>
          <w:b/>
          <w:szCs w:val="24"/>
          <w:lang w:val="bg-BG"/>
        </w:rPr>
        <w:t xml:space="preserve"> </w:t>
      </w:r>
      <w:r w:rsidR="004A154A">
        <w:rPr>
          <w:rFonts w:cs="Times New Roman"/>
          <w:b/>
          <w:szCs w:val="24"/>
          <w:lang w:val="bg-BG"/>
        </w:rPr>
        <w:t>(1)</w:t>
      </w:r>
      <w:r w:rsidR="00CB582B" w:rsidRPr="00E75E18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E75E18">
        <w:rPr>
          <w:rFonts w:cs="Times New Roman"/>
          <w:b/>
          <w:szCs w:val="24"/>
          <w:lang w:val="bg-BG"/>
        </w:rPr>
        <w:t>Управляващият орган</w:t>
      </w:r>
      <w:r w:rsidR="00CB582B" w:rsidRPr="00E75E18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E75E18">
        <w:rPr>
          <w:rFonts w:cs="Times New Roman"/>
          <w:szCs w:val="24"/>
          <w:lang w:val="bg-BG"/>
        </w:rPr>
        <w:t>при: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промяна на екипа;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 промяна на офиса.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16. </w:t>
      </w:r>
      <w:r w:rsidRPr="00E75E18">
        <w:rPr>
          <w:rFonts w:cs="Times New Roman"/>
          <w:szCs w:val="24"/>
          <w:lang w:val="bg-BG"/>
        </w:rPr>
        <w:t>Административния</w:t>
      </w:r>
      <w:r w:rsidR="008672A7" w:rsidRPr="00E75E18">
        <w:rPr>
          <w:rFonts w:cs="Times New Roman"/>
          <w:szCs w:val="24"/>
          <w:lang w:val="bg-BG"/>
        </w:rPr>
        <w:t>т</w:t>
      </w:r>
      <w:r w:rsidRPr="00E75E18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E75E18">
        <w:rPr>
          <w:rFonts w:cs="Times New Roman"/>
          <w:szCs w:val="24"/>
          <w:lang w:val="bg-BG"/>
        </w:rPr>
        <w:t>ПРСР 2014-2020</w:t>
      </w:r>
      <w:r w:rsidRPr="00E75E18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E75E18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E75E18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E75E18">
        <w:rPr>
          <w:rFonts w:cs="Times New Roman"/>
          <w:szCs w:val="24"/>
          <w:shd w:val="clear" w:color="auto" w:fill="FEFEFE"/>
          <w:lang w:val="bg-BG"/>
        </w:rPr>
        <w:t>. (1)</w:t>
      </w:r>
      <w:r w:rsidRPr="00E75E18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 xml:space="preserve"> по взаимно съгласие между страните, изразено писмено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4A154A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C22B03" w:rsidRPr="00E75E18">
        <w:rPr>
          <w:rFonts w:cs="Times New Roman"/>
          <w:szCs w:val="24"/>
          <w:lang w:val="bg-BG"/>
        </w:rPr>
        <w:t xml:space="preserve">, с изключение на прекратяване поради обстоятелства посочени в </w:t>
      </w:r>
      <w:r w:rsidR="00B324C5" w:rsidRPr="00E75E18">
        <w:rPr>
          <w:rFonts w:cs="Times New Roman"/>
          <w:szCs w:val="24"/>
          <w:lang w:val="bg-BG"/>
        </w:rPr>
        <w:t>ал. 2</w:t>
      </w:r>
      <w:r w:rsidR="00C22B03" w:rsidRPr="00E75E18">
        <w:rPr>
          <w:rFonts w:cs="Times New Roman"/>
          <w:szCs w:val="24"/>
          <w:lang w:val="bg-BG"/>
        </w:rPr>
        <w:t>, т. 6</w:t>
      </w:r>
      <w:r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>, че се отказва</w:t>
      </w:r>
      <w:r w:rsidR="002A42F5" w:rsidRPr="00E75E18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 xml:space="preserve">, ал. 2, </w:t>
      </w:r>
      <w:r w:rsidR="003108C3">
        <w:rPr>
          <w:rFonts w:cs="Times New Roman"/>
          <w:szCs w:val="24"/>
          <w:lang w:val="bg-BG"/>
        </w:rPr>
        <w:t>-</w:t>
      </w:r>
      <w:r w:rsidR="00500290" w:rsidRPr="00E75E18">
        <w:rPr>
          <w:rFonts w:cs="Times New Roman"/>
          <w:szCs w:val="24"/>
          <w:lang w:val="bg-BG"/>
        </w:rPr>
        <w:t xml:space="preserve">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.</w:t>
      </w:r>
    </w:p>
    <w:p w:rsidR="00CE708F" w:rsidRPr="00E75E18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E75E18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1.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r w:rsidRPr="00E75E18">
        <w:rPr>
          <w:rFonts w:cs="Times New Roman"/>
          <w:szCs w:val="24"/>
          <w:lang w:val="bg-BG"/>
        </w:rPr>
        <w:t xml:space="preserve">неизпълнение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6D1124" w:rsidRPr="00E75E18">
        <w:rPr>
          <w:rFonts w:cs="Times New Roman"/>
          <w:b/>
          <w:szCs w:val="24"/>
          <w:lang w:val="bg-BG"/>
        </w:rPr>
        <w:t>,</w:t>
      </w:r>
      <w:r w:rsidRPr="00E75E18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E75E18">
        <w:rPr>
          <w:rFonts w:cs="Times New Roman"/>
          <w:szCs w:val="24"/>
          <w:lang w:val="bg-BG"/>
        </w:rPr>
        <w:t>Условията по изпълнение</w:t>
      </w:r>
      <w:r w:rsidRPr="00E75E18">
        <w:rPr>
          <w:rFonts w:cs="Times New Roman"/>
          <w:szCs w:val="24"/>
          <w:lang w:val="bg-BG"/>
        </w:rPr>
        <w:t xml:space="preserve"> или по </w:t>
      </w:r>
      <w:r w:rsidR="006D1124" w:rsidRPr="00E75E18">
        <w:rPr>
          <w:rFonts w:cs="Times New Roman"/>
          <w:szCs w:val="24"/>
          <w:lang w:val="bg-BG"/>
        </w:rPr>
        <w:t>приложим</w:t>
      </w:r>
      <w:r w:rsidRPr="00E75E18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E75E18">
        <w:rPr>
          <w:rFonts w:cs="Times New Roman"/>
          <w:szCs w:val="24"/>
          <w:lang w:val="bg-BG"/>
        </w:rPr>
        <w:t>помощта нормативен акт</w:t>
      </w:r>
      <w:r w:rsidR="00386B8A" w:rsidRPr="00E75E18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ab/>
      </w:r>
      <w:r w:rsidRPr="00E75E18">
        <w:rPr>
          <w:rFonts w:cs="Times New Roman"/>
          <w:szCs w:val="24"/>
          <w:lang w:val="bg-BG"/>
        </w:rPr>
        <w:t xml:space="preserve">2.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r w:rsidRPr="00E75E18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 xml:space="preserve">, ал. </w:t>
      </w:r>
      <w:r w:rsidR="002A42F5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E75E18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E75E18">
        <w:rPr>
          <w:rFonts w:cs="Times New Roman"/>
          <w:b/>
          <w:szCs w:val="24"/>
          <w:lang w:val="bg-BG"/>
        </w:rPr>
        <w:t>Бенефициентът</w:t>
      </w:r>
      <w:r w:rsidR="00ED770D" w:rsidRPr="00E75E18">
        <w:rPr>
          <w:rFonts w:cs="Times New Roman"/>
          <w:b/>
          <w:szCs w:val="24"/>
          <w:lang w:val="bg-BG"/>
        </w:rPr>
        <w:t xml:space="preserve"> </w:t>
      </w:r>
      <w:r w:rsidR="00861263" w:rsidRPr="00E75E18">
        <w:rPr>
          <w:rFonts w:cs="Times New Roman"/>
          <w:szCs w:val="24"/>
          <w:lang w:val="bg-BG"/>
        </w:rPr>
        <w:t xml:space="preserve">не </w:t>
      </w:r>
      <w:r w:rsidRPr="00E75E18">
        <w:rPr>
          <w:rFonts w:cs="Times New Roman"/>
          <w:szCs w:val="24"/>
          <w:lang w:val="bg-BG"/>
        </w:rPr>
        <w:t xml:space="preserve">представи </w:t>
      </w:r>
      <w:r w:rsidR="002A42F5" w:rsidRPr="00E75E18">
        <w:rPr>
          <w:rFonts w:cs="Times New Roman"/>
          <w:szCs w:val="24"/>
          <w:lang w:val="bg-BG"/>
        </w:rPr>
        <w:t xml:space="preserve">надлежни </w:t>
      </w:r>
      <w:r w:rsidRPr="00E75E18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E75E18">
        <w:rPr>
          <w:rFonts w:cs="Times New Roman"/>
          <w:szCs w:val="24"/>
          <w:lang w:val="bg-BG"/>
        </w:rPr>
        <w:t xml:space="preserve">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>, ал. 2</w:t>
      </w:r>
      <w:r w:rsidR="008C59AC" w:rsidRPr="00E75E18">
        <w:rPr>
          <w:rFonts w:cs="Times New Roman"/>
          <w:szCs w:val="24"/>
          <w:lang w:val="bg-BG"/>
        </w:rPr>
        <w:t xml:space="preserve">; 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когато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</w:t>
      </w:r>
      <w:r w:rsidR="003108C3">
        <w:rPr>
          <w:rFonts w:cs="Times New Roman"/>
          <w:szCs w:val="24"/>
          <w:lang w:val="bg-BG"/>
        </w:rPr>
        <w:t xml:space="preserve">вече </w:t>
      </w:r>
      <w:r w:rsidRPr="00E75E18">
        <w:rPr>
          <w:rFonts w:cs="Times New Roman"/>
          <w:szCs w:val="24"/>
          <w:lang w:val="bg-BG"/>
        </w:rPr>
        <w:t>не отговаря на условията за допустимост, посочени в Условията за кандидатстване</w:t>
      </w:r>
      <w:r w:rsidR="00C22B03" w:rsidRPr="00E75E18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4. </w:t>
      </w:r>
      <w:r w:rsidRPr="00E75E18">
        <w:rPr>
          <w:szCs w:val="24"/>
          <w:lang w:val="bg-BG"/>
        </w:rPr>
        <w:t xml:space="preserve">при невиновна невъзможност на всяка от страните да бъдат изпълнени посочените в </w:t>
      </w:r>
      <w:r w:rsidR="003108C3">
        <w:rPr>
          <w:szCs w:val="24"/>
          <w:lang w:val="bg-BG"/>
        </w:rPr>
        <w:t>договора</w:t>
      </w:r>
      <w:r w:rsidR="003108C3" w:rsidRPr="00E75E18">
        <w:rPr>
          <w:szCs w:val="24"/>
          <w:lang w:val="bg-BG"/>
        </w:rPr>
        <w:t xml:space="preserve"> </w:t>
      </w:r>
      <w:r w:rsidRPr="00E75E18">
        <w:rPr>
          <w:szCs w:val="24"/>
          <w:lang w:val="bg-BG"/>
        </w:rPr>
        <w:t>условия;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szCs w:val="24"/>
          <w:lang w:val="bg-BG"/>
        </w:rPr>
        <w:tab/>
      </w:r>
      <w:r w:rsidRPr="00E75E18">
        <w:rPr>
          <w:lang w:val="bg-BG"/>
        </w:rPr>
        <w:t xml:space="preserve">5. </w:t>
      </w:r>
      <w:r w:rsidRPr="00E75E18">
        <w:rPr>
          <w:szCs w:val="24"/>
          <w:lang w:val="bg-BG"/>
        </w:rPr>
        <w:t xml:space="preserve">в случай на констатирана нередност или измама, извършена от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szCs w:val="24"/>
          <w:lang w:val="bg-BG"/>
        </w:rPr>
        <w:t xml:space="preserve"> при изпълнението на проекта</w:t>
      </w:r>
      <w:r w:rsidR="00C22B03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>
        <w:rPr>
          <w:rFonts w:cs="Times New Roman"/>
          <w:szCs w:val="24"/>
          <w:lang w:val="bg-BG"/>
        </w:rPr>
        <w:t>същият</w:t>
      </w:r>
      <w:r w:rsidR="003108C3" w:rsidRPr="00E75E18">
        <w:rPr>
          <w:rFonts w:cs="Times New Roman"/>
          <w:szCs w:val="24"/>
          <w:lang w:val="bg-BG"/>
        </w:rPr>
        <w:t xml:space="preserve"> </w:t>
      </w:r>
      <w:r w:rsidR="00C22B03" w:rsidRPr="00E75E18">
        <w:rPr>
          <w:rFonts w:cs="Times New Roman"/>
          <w:szCs w:val="24"/>
          <w:lang w:val="bg-BG"/>
        </w:rPr>
        <w:t>дължи връщане на получената до момента финансова помощ по проекта</w:t>
      </w:r>
      <w:r w:rsidR="00884971" w:rsidRPr="00E75E18">
        <w:rPr>
          <w:szCs w:val="24"/>
          <w:lang w:val="bg-BG"/>
        </w:rPr>
        <w:t>;</w:t>
      </w:r>
    </w:p>
    <w:p w:rsidR="00134E2A" w:rsidRPr="00E75E18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134E2A" w:rsidRPr="00E75E18">
        <w:rPr>
          <w:rFonts w:cs="Times New Roman"/>
          <w:szCs w:val="24"/>
          <w:lang w:val="bg-BG"/>
        </w:rPr>
        <w:t xml:space="preserve"> когато бъдат установени обстоятелства, че очаквания</w:t>
      </w:r>
      <w:r w:rsidR="003108C3">
        <w:rPr>
          <w:rFonts w:cs="Times New Roman"/>
          <w:szCs w:val="24"/>
          <w:lang w:val="bg-BG"/>
        </w:rPr>
        <w:t>т</w:t>
      </w:r>
      <w:r w:rsidR="00134E2A" w:rsidRPr="00E75E18">
        <w:rPr>
          <w:rFonts w:cs="Times New Roman"/>
          <w:szCs w:val="24"/>
          <w:lang w:val="bg-BG"/>
        </w:rPr>
        <w:t xml:space="preserve"> резултат за конкретния иновативен проект, заложен в Плана на действие, не може да бъде постигнат от Оперативната група.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E75E18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 xml:space="preserve">. </w:t>
      </w:r>
      <w:r w:rsidR="002A42F5" w:rsidRPr="00E75E18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E75E18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E75E18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  <w:r w:rsidR="00D83AF2" w:rsidRPr="00E75E18">
        <w:rPr>
          <w:rFonts w:cs="Times New Roman"/>
          <w:b/>
          <w:szCs w:val="24"/>
          <w:lang w:val="bg-BG"/>
        </w:rPr>
        <w:t>Чл. 1</w:t>
      </w:r>
      <w:r w:rsidR="00CB582B" w:rsidRPr="00E75E18">
        <w:rPr>
          <w:rFonts w:cs="Times New Roman"/>
          <w:b/>
          <w:szCs w:val="24"/>
          <w:lang w:val="bg-BG"/>
        </w:rPr>
        <w:t>8</w:t>
      </w:r>
      <w:r w:rsidR="00D83AF2" w:rsidRPr="00E75E18">
        <w:rPr>
          <w:rFonts w:cs="Times New Roman"/>
          <w:b/>
          <w:szCs w:val="24"/>
          <w:lang w:val="bg-BG"/>
        </w:rPr>
        <w:t>.</w:t>
      </w:r>
      <w:r w:rsidR="00D83A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Ч</w:t>
      </w:r>
      <w:r w:rsidR="00D83AF2" w:rsidRPr="00E75E18">
        <w:rPr>
          <w:rFonts w:cs="Times New Roman"/>
          <w:szCs w:val="24"/>
          <w:lang w:val="bg-BG"/>
        </w:rPr>
        <w:t xml:space="preserve">леновете на </w:t>
      </w:r>
      <w:r w:rsidRPr="00E75E18">
        <w:rPr>
          <w:rFonts w:cs="Times New Roman"/>
          <w:szCs w:val="24"/>
          <w:lang w:val="bg-BG"/>
        </w:rPr>
        <w:t>оперативната гр</w:t>
      </w:r>
      <w:r w:rsidR="00CB582B" w:rsidRPr="00E75E18">
        <w:rPr>
          <w:rFonts w:cs="Times New Roman"/>
          <w:szCs w:val="24"/>
          <w:lang w:val="bg-BG"/>
        </w:rPr>
        <w:t>у</w:t>
      </w:r>
      <w:r w:rsidRPr="00E75E18">
        <w:rPr>
          <w:rFonts w:cs="Times New Roman"/>
          <w:szCs w:val="24"/>
          <w:lang w:val="bg-BG"/>
        </w:rPr>
        <w:t>па</w:t>
      </w:r>
      <w:r w:rsidR="00D83AF2" w:rsidRPr="00E75E18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E75E18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E75E18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lastRenderedPageBreak/>
        <w:t xml:space="preserve">Чл. </w:t>
      </w:r>
      <w:r w:rsidR="00117AA3" w:rsidRPr="00E75E18">
        <w:rPr>
          <w:rFonts w:cs="Times New Roman"/>
          <w:b/>
          <w:sz w:val="24"/>
          <w:szCs w:val="24"/>
          <w:lang w:val="bg-BG"/>
        </w:rPr>
        <w:t>1</w:t>
      </w:r>
      <w:r w:rsidR="00CB582B" w:rsidRPr="00E75E18">
        <w:rPr>
          <w:rFonts w:cs="Times New Roman"/>
          <w:b/>
          <w:sz w:val="24"/>
          <w:szCs w:val="24"/>
          <w:lang w:val="bg-BG"/>
        </w:rPr>
        <w:t>9</w:t>
      </w:r>
      <w:r w:rsidRPr="00E75E18">
        <w:rPr>
          <w:rFonts w:cs="Times New Roman"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B3333E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E75E18">
        <w:rPr>
          <w:rFonts w:cs="Times New Roman"/>
          <w:iCs/>
          <w:sz w:val="24"/>
          <w:szCs w:val="24"/>
          <w:lang w:val="bg-BG"/>
        </w:rPr>
        <w:t>. Наличието на хипотеза</w:t>
      </w:r>
      <w:r w:rsidR="003108C3">
        <w:rPr>
          <w:rFonts w:cs="Times New Roman"/>
          <w:iCs/>
          <w:sz w:val="24"/>
          <w:szCs w:val="24"/>
          <w:lang w:val="bg-BG"/>
        </w:rPr>
        <w:t>та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 w:rsidRPr="00E75E18">
        <w:rPr>
          <w:rFonts w:cs="Times New Roman"/>
          <w:iCs/>
          <w:sz w:val="24"/>
          <w:szCs w:val="24"/>
          <w:lang w:val="bg-BG"/>
        </w:rPr>
        <w:t>също</w:t>
      </w:r>
      <w:r w:rsidR="00074B14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E75E18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E75E18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E75E18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Pr="00E75E18">
        <w:rPr>
          <w:rFonts w:cs="Times New Roman"/>
          <w:iCs/>
          <w:sz w:val="24"/>
          <w:szCs w:val="24"/>
          <w:lang w:val="bg-BG"/>
        </w:rPr>
        <w:t>, ал</w:t>
      </w:r>
      <w:r w:rsidR="00D1475E" w:rsidRPr="00E75E18">
        <w:rPr>
          <w:rFonts w:cs="Times New Roman"/>
          <w:iCs/>
          <w:sz w:val="24"/>
          <w:szCs w:val="24"/>
          <w:lang w:val="bg-BG"/>
        </w:rPr>
        <w:t>.</w:t>
      </w:r>
      <w:r w:rsidR="009A25EF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E75E18">
        <w:rPr>
          <w:rFonts w:cs="Times New Roman"/>
          <w:iCs/>
          <w:sz w:val="24"/>
          <w:szCs w:val="24"/>
          <w:lang w:val="bg-BG"/>
        </w:rPr>
        <w:t>2</w:t>
      </w:r>
      <w:r w:rsidR="009821BD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E75E18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E75E18">
        <w:rPr>
          <w:rFonts w:cs="Times New Roman"/>
          <w:iCs/>
          <w:sz w:val="24"/>
          <w:szCs w:val="24"/>
          <w:lang w:val="bg-BG"/>
        </w:rPr>
        <w:t>та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E75E18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904EC9" w:rsidRPr="00E75E18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E75E18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E75E18">
        <w:rPr>
          <w:rFonts w:cs="Times New Roman"/>
          <w:iCs/>
          <w:sz w:val="24"/>
          <w:szCs w:val="24"/>
          <w:lang w:val="bg-BG"/>
        </w:rPr>
        <w:t>.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E75E18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E75E18">
        <w:rPr>
          <w:rFonts w:cs="Times New Roman"/>
          <w:iCs/>
          <w:sz w:val="24"/>
          <w:szCs w:val="24"/>
          <w:lang w:val="bg-BG"/>
        </w:rPr>
        <w:t>е установено</w:t>
      </w:r>
      <w:r w:rsidR="00B10CB0">
        <w:rPr>
          <w:rFonts w:cs="Times New Roman"/>
          <w:iCs/>
          <w:sz w:val="24"/>
          <w:szCs w:val="24"/>
          <w:lang w:val="bg-BG"/>
        </w:rPr>
        <w:t>,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>Бенефиц</w:t>
      </w:r>
      <w:r w:rsidR="00CF2CC9" w:rsidRPr="00B3333E">
        <w:rPr>
          <w:rFonts w:cs="Times New Roman"/>
          <w:b/>
          <w:iCs/>
          <w:sz w:val="24"/>
          <w:szCs w:val="24"/>
          <w:lang w:val="bg-BG"/>
        </w:rPr>
        <w:t>и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 xml:space="preserve">ентът 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дължи връщане 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</w:t>
      </w:r>
      <w:r w:rsidR="004F1F56" w:rsidRPr="00E75E18">
        <w:rPr>
          <w:rFonts w:cs="Times New Roman"/>
          <w:iCs/>
          <w:szCs w:val="24"/>
          <w:lang w:val="bg-BG"/>
        </w:rPr>
        <w:t>5</w:t>
      </w:r>
      <w:r w:rsidRPr="00E75E18">
        <w:rPr>
          <w:rFonts w:cs="Times New Roman"/>
          <w:iCs/>
          <w:szCs w:val="24"/>
          <w:lang w:val="bg-BG"/>
        </w:rPr>
        <w:t>)</w:t>
      </w:r>
      <w:r w:rsidRPr="00E75E18">
        <w:rPr>
          <w:rFonts w:cs="Times New Roman"/>
          <w:szCs w:val="24"/>
          <w:lang w:val="bg-BG"/>
        </w:rPr>
        <w:t xml:space="preserve"> </w:t>
      </w:r>
      <w:r w:rsidR="00A72473" w:rsidRPr="00E75E18">
        <w:rPr>
          <w:rFonts w:cs="Times New Roman"/>
          <w:szCs w:val="24"/>
          <w:lang w:val="bg-BG"/>
        </w:rPr>
        <w:t>При</w:t>
      </w:r>
      <w:r w:rsidRPr="00E75E18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E75E18">
        <w:rPr>
          <w:rFonts w:cs="Times New Roman"/>
          <w:iCs/>
          <w:szCs w:val="24"/>
          <w:lang w:val="bg-BG"/>
        </w:rPr>
        <w:t xml:space="preserve">безвъзмездна </w:t>
      </w:r>
      <w:r w:rsidRPr="00E75E18">
        <w:rPr>
          <w:rFonts w:cs="Times New Roman"/>
          <w:szCs w:val="24"/>
          <w:lang w:val="bg-BG"/>
        </w:rPr>
        <w:t xml:space="preserve">финансова помощ, </w:t>
      </w:r>
      <w:r w:rsidR="002A42F5"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дължи връщане на</w:t>
      </w:r>
      <w:r w:rsidR="002A42F5" w:rsidRPr="00E75E18">
        <w:rPr>
          <w:rFonts w:cs="Times New Roman"/>
          <w:szCs w:val="24"/>
          <w:lang w:val="bg-BG"/>
        </w:rPr>
        <w:t xml:space="preserve"> пълния размер на</w:t>
      </w:r>
      <w:r w:rsidRPr="00E75E18">
        <w:rPr>
          <w:rFonts w:cs="Times New Roman"/>
          <w:szCs w:val="24"/>
          <w:lang w:val="bg-BG"/>
        </w:rPr>
        <w:t xml:space="preserve"> получен</w:t>
      </w:r>
      <w:r w:rsidR="00074B14" w:rsidRPr="00E75E18">
        <w:rPr>
          <w:rFonts w:cs="Times New Roman"/>
          <w:szCs w:val="24"/>
          <w:lang w:val="bg-BG"/>
        </w:rPr>
        <w:t>и</w:t>
      </w:r>
      <w:r w:rsidRPr="00E75E18">
        <w:rPr>
          <w:rFonts w:cs="Times New Roman"/>
          <w:szCs w:val="24"/>
          <w:lang w:val="bg-BG"/>
        </w:rPr>
        <w:t>т</w:t>
      </w:r>
      <w:r w:rsidR="00074B14" w:rsidRPr="00E75E18">
        <w:rPr>
          <w:rFonts w:cs="Times New Roman"/>
          <w:szCs w:val="24"/>
          <w:lang w:val="bg-BG"/>
        </w:rPr>
        <w:t>е</w:t>
      </w:r>
      <w:r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>междинн</w:t>
      </w:r>
      <w:r w:rsidR="00074B14" w:rsidRPr="00E75E18">
        <w:rPr>
          <w:rFonts w:cs="Times New Roman"/>
          <w:szCs w:val="24"/>
          <w:lang w:val="bg-BG"/>
        </w:rPr>
        <w:t>и и годишни</w:t>
      </w:r>
      <w:r w:rsidRPr="00E75E18">
        <w:rPr>
          <w:rFonts w:cs="Times New Roman"/>
          <w:szCs w:val="24"/>
          <w:lang w:val="bg-BG"/>
        </w:rPr>
        <w:t xml:space="preserve"> плащан</w:t>
      </w:r>
      <w:r w:rsidR="00074B14" w:rsidRPr="00E75E18">
        <w:rPr>
          <w:rFonts w:cs="Times New Roman"/>
          <w:szCs w:val="24"/>
          <w:lang w:val="bg-BG"/>
        </w:rPr>
        <w:t>ия</w:t>
      </w:r>
      <w:r w:rsidRPr="00E75E18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E75E18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E75E18">
        <w:rPr>
          <w:rFonts w:cs="Times New Roman"/>
          <w:szCs w:val="24"/>
          <w:lang w:val="bg-BG"/>
        </w:rPr>
        <w:t xml:space="preserve">не </w:t>
      </w:r>
      <w:r w:rsidR="002A42F5" w:rsidRPr="00E75E18">
        <w:rPr>
          <w:rFonts w:cs="Times New Roman"/>
          <w:szCs w:val="24"/>
          <w:lang w:val="bg-BG"/>
        </w:rPr>
        <w:t>отговарят</w:t>
      </w:r>
      <w:r w:rsidR="00B44115"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E75E18">
        <w:rPr>
          <w:rFonts w:cs="Times New Roman"/>
          <w:szCs w:val="24"/>
          <w:lang w:val="bg-BG"/>
        </w:rPr>
        <w:t>е</w:t>
      </w:r>
      <w:r w:rsidR="002A42F5" w:rsidRPr="00E75E18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E75E18" w:rsidRDefault="005B52E3" w:rsidP="00752B27">
      <w:pPr>
        <w:tabs>
          <w:tab w:val="left" w:pos="709"/>
        </w:tabs>
        <w:spacing w:after="0" w:line="360" w:lineRule="auto"/>
        <w:jc w:val="both"/>
      </w:pPr>
      <w:r w:rsidRPr="00E75E18">
        <w:rPr>
          <w:b/>
        </w:rPr>
        <w:tab/>
      </w:r>
      <w:r w:rsidR="002A42F5" w:rsidRPr="00E75E18">
        <w:rPr>
          <w:b/>
        </w:rPr>
        <w:t xml:space="preserve">Чл. </w:t>
      </w:r>
      <w:r w:rsidR="008C59AC" w:rsidRPr="00E75E18">
        <w:rPr>
          <w:b/>
        </w:rPr>
        <w:t>20</w:t>
      </w:r>
      <w:r w:rsidR="002A42F5" w:rsidRPr="00E75E18">
        <w:rPr>
          <w:b/>
        </w:rPr>
        <w:t xml:space="preserve">. </w:t>
      </w:r>
      <w:r w:rsidR="002A42F5" w:rsidRPr="00E75E18">
        <w:t>(1)</w:t>
      </w:r>
      <w:r w:rsidR="002A42F5" w:rsidRPr="00E75E18">
        <w:rPr>
          <w:b/>
        </w:rPr>
        <w:t xml:space="preserve"> Бенефициентът</w:t>
      </w:r>
      <w:r w:rsidR="002A42F5" w:rsidRPr="00E75E18">
        <w:t xml:space="preserve"> се задължава да възстанови</w:t>
      </w:r>
      <w:r w:rsidR="008372BF" w:rsidRPr="00E75E18">
        <w:t xml:space="preserve"> </w:t>
      </w:r>
      <w:r w:rsidR="002A42F5" w:rsidRPr="00E75E18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E75E18">
        <w:rPr>
          <w:b/>
        </w:rPr>
        <w:t>Фонда</w:t>
      </w:r>
      <w:r w:rsidR="002A42F5" w:rsidRPr="00E75E18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</w:pPr>
      <w:r w:rsidRPr="00E75E18">
        <w:rPr>
          <w:b/>
        </w:rPr>
        <w:lastRenderedPageBreak/>
        <w:tab/>
      </w:r>
      <w:r w:rsidR="002A42F5" w:rsidRPr="00E75E18">
        <w:rPr>
          <w:rFonts w:eastAsia="Times New Roman"/>
          <w:iCs/>
          <w:lang w:eastAsia="ar-SA"/>
        </w:rPr>
        <w:t>(2)</w:t>
      </w:r>
      <w:r w:rsidR="009F74F9" w:rsidRPr="00E75E18">
        <w:rPr>
          <w:rFonts w:eastAsia="Times New Roman"/>
          <w:iCs/>
          <w:lang w:eastAsia="ar-SA"/>
        </w:rPr>
        <w:t xml:space="preserve"> </w:t>
      </w:r>
      <w:r w:rsidR="002A42F5" w:rsidRPr="00E75E18">
        <w:rPr>
          <w:rFonts w:eastAsia="Times New Roman"/>
          <w:iCs/>
          <w:lang w:eastAsia="ar-SA"/>
        </w:rPr>
        <w:t>В случай</w:t>
      </w:r>
      <w:r w:rsidR="002A42F5" w:rsidRPr="00E75E18">
        <w:rPr>
          <w:rFonts w:eastAsia="Times New Roman"/>
          <w:lang w:eastAsia="bg-BG"/>
        </w:rPr>
        <w:t xml:space="preserve">, че </w:t>
      </w:r>
      <w:r w:rsidR="002A42F5" w:rsidRPr="00E75E18">
        <w:rPr>
          <w:b/>
        </w:rPr>
        <w:t>Фондът</w:t>
      </w:r>
      <w:r w:rsidR="009F74F9" w:rsidRPr="00E75E18">
        <w:rPr>
          <w:b/>
        </w:rPr>
        <w:t xml:space="preserve"> </w:t>
      </w:r>
      <w:r w:rsidR="002A42F5" w:rsidRPr="00E75E18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E75E18">
        <w:rPr>
          <w:rFonts w:eastAsia="Times New Roman"/>
          <w:i/>
          <w:lang w:eastAsia="bg-BG"/>
        </w:rPr>
        <w:t>доброволно възстановяване</w:t>
      </w:r>
      <w:r w:rsidR="002A42F5" w:rsidRPr="00E75E18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E75E18">
        <w:rPr>
          <w:rFonts w:eastAsia="Times New Roman"/>
          <w:lang w:eastAsia="bg-BG"/>
        </w:rPr>
        <w:t xml:space="preserve"> одобрения</w:t>
      </w:r>
      <w:r w:rsidR="002A42F5" w:rsidRPr="00E75E18">
        <w:rPr>
          <w:rFonts w:eastAsia="Times New Roman"/>
          <w:lang w:eastAsia="bg-BG"/>
        </w:rPr>
        <w:t xml:space="preserve"> проект. </w:t>
      </w:r>
      <w:r w:rsidR="002A42F5" w:rsidRPr="00E75E18">
        <w:rPr>
          <w:b/>
        </w:rPr>
        <w:t xml:space="preserve">Фондът </w:t>
      </w:r>
      <w:r w:rsidR="002A42F5" w:rsidRPr="00E75E18">
        <w:t>може да прихване неправомерно изплатените и подлежащите на възстановяване суми, включително начислените върху тях лихви, от последва</w:t>
      </w:r>
      <w:r w:rsidR="00B10CB0">
        <w:t>щ</w:t>
      </w:r>
      <w:r w:rsidR="002A42F5" w:rsidRPr="00E75E18">
        <w:t xml:space="preserve">и плащания на средства, дължими към </w:t>
      </w:r>
      <w:r w:rsidR="002A42F5" w:rsidRPr="00E75E18">
        <w:rPr>
          <w:b/>
        </w:rPr>
        <w:t>Бенефициента,</w:t>
      </w:r>
      <w:r w:rsidR="002A42F5" w:rsidRPr="00E75E18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E75E18">
        <w:rPr>
          <w:b/>
        </w:rPr>
        <w:t>Бенефициента</w:t>
      </w:r>
      <w:r w:rsidR="002A42F5" w:rsidRPr="00E75E18">
        <w:t xml:space="preserve"> по други схеми, мерки или програми, администрирани от </w:t>
      </w:r>
      <w:r w:rsidR="002A42F5" w:rsidRPr="00E75E18">
        <w:rPr>
          <w:b/>
        </w:rPr>
        <w:t>Фонда</w:t>
      </w:r>
      <w:r w:rsidR="002A42F5" w:rsidRPr="00E75E18">
        <w:t xml:space="preserve">.  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E75E18">
        <w:rPr>
          <w:b/>
        </w:rPr>
        <w:tab/>
      </w:r>
      <w:r w:rsidR="002A42F5" w:rsidRPr="00E75E18">
        <w:t>(</w:t>
      </w:r>
      <w:r w:rsidR="00F24DC6" w:rsidRPr="00E75E18">
        <w:t>3</w:t>
      </w:r>
      <w:r w:rsidR="002A42F5" w:rsidRPr="00E75E18">
        <w:t>)</w:t>
      </w:r>
      <w:r w:rsidR="007F172D" w:rsidRPr="00E75E18">
        <w:rPr>
          <w:b/>
        </w:rPr>
        <w:t xml:space="preserve"> </w:t>
      </w:r>
      <w:r w:rsidR="002E070C" w:rsidRPr="00E75E18">
        <w:t>Невъзстановените чрез способите по а</w:t>
      </w:r>
      <w:r w:rsidR="002A42F5" w:rsidRPr="00E75E18">
        <w:t>л. 1</w:t>
      </w:r>
      <w:r w:rsidR="00F24DC6" w:rsidRPr="00E75E18">
        <w:t xml:space="preserve"> и 2 </w:t>
      </w:r>
      <w:r w:rsidR="002E070C" w:rsidRPr="00E75E18">
        <w:t xml:space="preserve">вземания представляват публични държавни вземания и подлежат на </w:t>
      </w:r>
      <w:r w:rsidR="002A42F5" w:rsidRPr="00E75E18">
        <w:t>принудително събиране чрез Националната агенция за приходите.</w:t>
      </w:r>
    </w:p>
    <w:p w:rsidR="00CE708F" w:rsidRPr="00E75E18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 w:val="24"/>
          <w:szCs w:val="24"/>
          <w:lang w:val="bg-BG"/>
        </w:rPr>
        <w:t>21</w:t>
      </w:r>
      <w:r w:rsidRPr="00E75E18">
        <w:rPr>
          <w:rFonts w:cs="Times New Roman"/>
          <w:b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>(1)</w:t>
      </w:r>
      <w:r w:rsidR="005B44EB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E75E18">
        <w:rPr>
          <w:rFonts w:cs="Times New Roman"/>
          <w:b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E75E18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E75E18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E75E18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E75E18">
        <w:rPr>
          <w:rFonts w:cs="Times New Roman"/>
          <w:sz w:val="24"/>
          <w:szCs w:val="24"/>
          <w:lang w:val="bg-BG"/>
        </w:rPr>
        <w:t>.</w:t>
      </w:r>
    </w:p>
    <w:p w:rsidR="00CE708F" w:rsidRPr="00E75E18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E75E18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E75E18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E75E18">
        <w:rPr>
          <w:rFonts w:cs="Times New Roman"/>
          <w:iCs/>
          <w:sz w:val="24"/>
          <w:szCs w:val="24"/>
          <w:lang w:val="bg-BG"/>
        </w:rPr>
        <w:t>.</w:t>
      </w:r>
      <w:r w:rsidR="0094263A" w:rsidRPr="00E75E18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  <w:r w:rsidRPr="00E75E18">
        <w:rPr>
          <w:iCs/>
        </w:rPr>
        <w:t xml:space="preserve">(3) </w:t>
      </w:r>
      <w:r w:rsidRPr="00E75E18">
        <w:t xml:space="preserve">За настъпването на което и да е обстоятелство по ал. 2 </w:t>
      </w:r>
      <w:r w:rsidR="00335D03" w:rsidRPr="00E75E18">
        <w:rPr>
          <w:b/>
        </w:rPr>
        <w:t xml:space="preserve">Бенефициентът </w:t>
      </w:r>
      <w:r w:rsidR="002A42F5" w:rsidRPr="00E75E18">
        <w:t xml:space="preserve">или упълномощено </w:t>
      </w:r>
      <w:r w:rsidR="009232F4" w:rsidRPr="00E75E18">
        <w:t xml:space="preserve">от него </w:t>
      </w:r>
      <w:r w:rsidR="002A42F5" w:rsidRPr="00E75E18">
        <w:t>лице</w:t>
      </w:r>
      <w:r w:rsidRPr="00E75E18">
        <w:t xml:space="preserve"> е длъжен да</w:t>
      </w:r>
      <w:r w:rsidR="00C4740E" w:rsidRPr="00E75E18">
        <w:t xml:space="preserve"> </w:t>
      </w:r>
      <w:r w:rsidRPr="00E75E18">
        <w:t>уведоми писмено</w:t>
      </w:r>
      <w:r w:rsidRPr="00E75E18">
        <w:rPr>
          <w:b/>
        </w:rPr>
        <w:t xml:space="preserve"> Ф</w:t>
      </w:r>
      <w:r w:rsidR="002A42F5" w:rsidRPr="00E75E18">
        <w:rPr>
          <w:b/>
        </w:rPr>
        <w:t>онда</w:t>
      </w:r>
      <w:r w:rsidRPr="00E75E18">
        <w:t xml:space="preserve"> в срок до </w:t>
      </w:r>
      <w:r w:rsidR="00592C9D" w:rsidRPr="00E75E18">
        <w:t xml:space="preserve">15 </w:t>
      </w:r>
      <w:r w:rsidRPr="00E75E18">
        <w:t xml:space="preserve">работни дни от датата, на която има възможност да го направи, като представя </w:t>
      </w:r>
      <w:r w:rsidR="00335D03" w:rsidRPr="00E75E18">
        <w:t xml:space="preserve">надлежни </w:t>
      </w:r>
      <w:r w:rsidRPr="00E75E18">
        <w:t>доказателства за това с документи, включително, когато е възможно - издадени от компетентен орган.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  <w:t>(4) При неизпълнение на задължението по ал. 3</w:t>
      </w:r>
      <w:r w:rsidR="00B10CB0">
        <w:t>, както и в посочения за това срок,</w:t>
      </w:r>
      <w:r w:rsidRPr="00E75E18">
        <w:t xml:space="preserve"> </w:t>
      </w:r>
      <w:r w:rsidR="00335D03" w:rsidRPr="00E75E18">
        <w:rPr>
          <w:b/>
        </w:rPr>
        <w:t>Бенефициентът</w:t>
      </w:r>
      <w:r w:rsidR="00C4740E" w:rsidRPr="00E75E18">
        <w:rPr>
          <w:b/>
        </w:rPr>
        <w:t xml:space="preserve"> </w:t>
      </w:r>
      <w:r w:rsidRPr="00E75E18">
        <w:t>не може да се позовава на непреодолима сила.</w:t>
      </w:r>
    </w:p>
    <w:p w:rsidR="00335D03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>І. ДРУГИ УСЛОВИЯ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Cs w:val="24"/>
          <w:lang w:val="bg-BG"/>
        </w:rPr>
        <w:t>22</w:t>
      </w:r>
      <w:r w:rsidRPr="00E75E18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E75E18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E75E18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подаденото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на етапа на кандидатстването по мярката и одобрено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проектно предложение, заедно с всички приложени към него или допълнително представени документи;</w:t>
      </w:r>
    </w:p>
    <w:p w:rsidR="002A42F5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б</w:t>
      </w:r>
      <w:r w:rsidR="00CE708F" w:rsidRPr="00E75E18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</w:t>
      </w:r>
      <w:r w:rsidR="00CE708F" w:rsidRPr="00B3333E">
        <w:rPr>
          <w:rFonts w:cs="Times New Roman"/>
          <w:szCs w:val="24"/>
          <w:lang w:val="bg-BG"/>
        </w:rPr>
        <w:t xml:space="preserve">смисъла на чл. </w:t>
      </w:r>
      <w:r w:rsidR="00BE0CF8" w:rsidRPr="00B3333E">
        <w:rPr>
          <w:rFonts w:cs="Times New Roman"/>
          <w:szCs w:val="24"/>
          <w:lang w:val="bg-BG"/>
        </w:rPr>
        <w:t>5</w:t>
      </w:r>
      <w:r w:rsidR="00CE708F" w:rsidRPr="00B3333E">
        <w:rPr>
          <w:rFonts w:cs="Times New Roman"/>
          <w:szCs w:val="24"/>
          <w:lang w:val="bg-BG"/>
        </w:rPr>
        <w:t xml:space="preserve">, ал. </w:t>
      </w:r>
      <w:r w:rsidR="002A42F5" w:rsidRPr="00B3333E">
        <w:rPr>
          <w:rFonts w:cs="Times New Roman"/>
          <w:szCs w:val="24"/>
          <w:lang w:val="bg-BG"/>
        </w:rPr>
        <w:t>2</w:t>
      </w:r>
      <w:r w:rsidR="00F333FB" w:rsidRPr="00B3333E">
        <w:rPr>
          <w:rFonts w:cs="Times New Roman"/>
          <w:szCs w:val="24"/>
          <w:lang w:val="bg-BG"/>
        </w:rPr>
        <w:t xml:space="preserve"> </w:t>
      </w:r>
      <w:r w:rsidR="00CE708F" w:rsidRPr="00B3333E">
        <w:rPr>
          <w:rFonts w:cs="Times New Roman"/>
          <w:szCs w:val="24"/>
          <w:lang w:val="bg-BG"/>
        </w:rPr>
        <w:t>са: документ</w:t>
      </w:r>
      <w:r w:rsidR="00465FD0" w:rsidRPr="00B3333E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B3333E">
        <w:rPr>
          <w:rFonts w:cs="Times New Roman"/>
          <w:szCs w:val="24"/>
          <w:lang w:val="bg-BG"/>
        </w:rPr>
        <w:t xml:space="preserve"> и др. подобни</w:t>
      </w:r>
      <w:r w:rsidR="002A42F5" w:rsidRPr="00B3333E">
        <w:rPr>
          <w:rFonts w:cs="Times New Roman"/>
          <w:szCs w:val="24"/>
          <w:lang w:val="bg-BG"/>
        </w:rPr>
        <w:t>, включително</w:t>
      </w:r>
      <w:r w:rsidR="002A42F5" w:rsidRPr="00E75E18">
        <w:rPr>
          <w:rFonts w:cs="Times New Roman"/>
          <w:szCs w:val="24"/>
          <w:lang w:val="bg-BG"/>
        </w:rPr>
        <w:t xml:space="preserve"> подадено</w:t>
      </w:r>
      <w:r w:rsidR="00CE708F" w:rsidRPr="00E75E18">
        <w:rPr>
          <w:rFonts w:cs="Times New Roman"/>
          <w:szCs w:val="24"/>
          <w:lang w:val="bg-BG"/>
        </w:rPr>
        <w:t xml:space="preserve"> </w:t>
      </w:r>
      <w:r w:rsidR="00CE708F" w:rsidRPr="00E75E18">
        <w:rPr>
          <w:rFonts w:cs="Times New Roman"/>
          <w:szCs w:val="24"/>
          <w:lang w:val="bg-BG"/>
        </w:rPr>
        <w:lastRenderedPageBreak/>
        <w:t xml:space="preserve">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AF475C" w:rsidRPr="00E75E18">
        <w:rPr>
          <w:rFonts w:cs="Times New Roman"/>
          <w:b/>
          <w:szCs w:val="24"/>
          <w:lang w:val="bg-BG"/>
        </w:rPr>
        <w:t xml:space="preserve"> </w:t>
      </w:r>
      <w:r w:rsidR="00CE708F" w:rsidRPr="00E75E18">
        <w:rPr>
          <w:rFonts w:cs="Times New Roman"/>
          <w:szCs w:val="24"/>
          <w:lang w:val="bg-BG"/>
        </w:rPr>
        <w:t>и приет</w:t>
      </w:r>
      <w:r w:rsidR="002A42F5" w:rsidRPr="00E75E18">
        <w:rPr>
          <w:rFonts w:cs="Times New Roman"/>
          <w:szCs w:val="24"/>
          <w:lang w:val="bg-BG"/>
        </w:rPr>
        <w:t>о</w:t>
      </w:r>
      <w:r w:rsidR="00CE708F" w:rsidRPr="00E75E18">
        <w:rPr>
          <w:rFonts w:cs="Times New Roman"/>
          <w:szCs w:val="24"/>
          <w:lang w:val="bg-BG"/>
        </w:rPr>
        <w:t xml:space="preserve"> от </w:t>
      </w:r>
      <w:r w:rsidR="00CE708F" w:rsidRPr="00E75E18">
        <w:rPr>
          <w:rFonts w:cs="Times New Roman"/>
          <w:b/>
          <w:szCs w:val="24"/>
          <w:lang w:val="bg-BG"/>
        </w:rPr>
        <w:t>Ф</w:t>
      </w:r>
      <w:r w:rsidR="002A42F5" w:rsidRPr="00E75E18">
        <w:rPr>
          <w:rFonts w:cs="Times New Roman"/>
          <w:b/>
          <w:szCs w:val="24"/>
          <w:lang w:val="bg-BG"/>
        </w:rPr>
        <w:t xml:space="preserve">онда </w:t>
      </w:r>
      <w:r w:rsidR="002A42F5" w:rsidRPr="00E75E18">
        <w:rPr>
          <w:rFonts w:cs="Times New Roman"/>
          <w:szCs w:val="24"/>
          <w:lang w:val="bg-BG"/>
        </w:rPr>
        <w:t>искане</w:t>
      </w:r>
      <w:r w:rsidR="00CE708F" w:rsidRPr="00E75E18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E75E18">
        <w:rPr>
          <w:rFonts w:cs="Times New Roman"/>
          <w:szCs w:val="24"/>
          <w:lang w:val="bg-BG"/>
        </w:rPr>
        <w:t>,</w:t>
      </w:r>
      <w:r w:rsidR="00CE708F" w:rsidRPr="00E75E18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E75E18">
        <w:tab/>
      </w:r>
      <w:r w:rsidR="008847BE" w:rsidRPr="00E75E18">
        <w:t>в</w:t>
      </w:r>
      <w:r w:rsidRPr="00E75E18">
        <w:t xml:space="preserve">/ </w:t>
      </w:r>
      <w:r w:rsidRPr="00E75E18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E75E18">
        <w:rPr>
          <w:rFonts w:eastAsia="Times New Roman"/>
          <w:bCs/>
        </w:rPr>
        <w:t xml:space="preserve">подмярка </w:t>
      </w:r>
      <w:r w:rsidR="00FA7F50" w:rsidRPr="00E75E18">
        <w:rPr>
          <w:rFonts w:eastAsia="Times New Roman"/>
          <w:bCs/>
        </w:rPr>
        <w:t>16.1</w:t>
      </w:r>
      <w:r w:rsidRPr="00E75E18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E75E18">
        <w:rPr>
          <w:rFonts w:eastAsia="Times New Roman"/>
          <w:bCs/>
          <w:color w:val="000000" w:themeColor="text1"/>
        </w:rPr>
        <w:t xml:space="preserve">процедура </w:t>
      </w:r>
      <w:r w:rsidR="00912874" w:rsidRPr="00E75E18">
        <w:rPr>
          <w:b/>
          <w:color w:val="000000" w:themeColor="text1"/>
        </w:rPr>
        <w:t>BG06RDNP001-</w:t>
      </w:r>
      <w:r w:rsidR="00FA7F50" w:rsidRPr="00E75E18">
        <w:rPr>
          <w:b/>
          <w:color w:val="000000" w:themeColor="text1"/>
        </w:rPr>
        <w:t>……</w:t>
      </w:r>
      <w:r w:rsidR="00912874" w:rsidRPr="00E75E18">
        <w:rPr>
          <w:b/>
          <w:color w:val="000000" w:themeColor="text1"/>
        </w:rPr>
        <w:t xml:space="preserve"> </w:t>
      </w:r>
      <w:r w:rsidRPr="00E75E18">
        <w:rPr>
          <w:rFonts w:eastAsia="Times New Roman"/>
          <w:bCs/>
          <w:color w:val="000000" w:themeColor="text1"/>
        </w:rPr>
        <w:t xml:space="preserve">– </w:t>
      </w:r>
      <w:r w:rsidRPr="00E75E18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E75E18">
        <w:rPr>
          <w:rFonts w:eastAsia="Times New Roman"/>
          <w:bCs/>
        </w:rPr>
        <w:t>кументите по чл. 26 от ЗУСЕСИФ);</w:t>
      </w:r>
    </w:p>
    <w:p w:rsidR="008847BE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E75E18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E75E18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b/>
        </w:rPr>
        <w:t xml:space="preserve">Чл. </w:t>
      </w:r>
      <w:r w:rsidR="008C59AC" w:rsidRPr="00E75E18">
        <w:rPr>
          <w:b/>
        </w:rPr>
        <w:t>23</w:t>
      </w:r>
      <w:r w:rsidRPr="00E75E18">
        <w:t xml:space="preserve">. </w:t>
      </w:r>
      <w:r w:rsidR="002A42F5" w:rsidRPr="00E75E18">
        <w:t xml:space="preserve">(1) Всички съобщения между страните по този договор се извършват чрез изпращане на уведомление </w:t>
      </w:r>
      <w:r w:rsidR="00D25E70" w:rsidRPr="00E75E18">
        <w:t>ч</w:t>
      </w:r>
      <w:r w:rsidR="002A42F5" w:rsidRPr="00E75E18">
        <w:t xml:space="preserve">рез ИСУН на електронния профил на </w:t>
      </w:r>
      <w:r w:rsidR="002A42F5" w:rsidRPr="00E75E18">
        <w:rPr>
          <w:b/>
        </w:rPr>
        <w:t>Бенефициента</w:t>
      </w:r>
      <w:r w:rsidR="002A42F5" w:rsidRPr="00E75E18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  <w:t xml:space="preserve">(2) За дата на получаване на уведомлението се счита датата, на която същото е изпратено </w:t>
      </w:r>
      <w:r w:rsidR="00D25E70" w:rsidRPr="00E75E18">
        <w:t>чрез ИСУН</w:t>
      </w:r>
      <w:r w:rsidRPr="00E75E18">
        <w:t xml:space="preserve">.  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8C59AC" w:rsidRPr="00E75E18">
        <w:rPr>
          <w:b/>
        </w:rPr>
        <w:t>24</w:t>
      </w:r>
      <w:r w:rsidRPr="00E75E18">
        <w:t>. Бенефициентът посочва следната банкова сметка за извършване на плащанията по този договор: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.....................</w:t>
      </w:r>
      <w:r w:rsidR="008F30A4" w:rsidRPr="00E75E18">
        <w:t>.............................</w:t>
      </w:r>
      <w:r w:rsidRPr="00E75E18">
        <w:t>(посочва се банката на Бенефициента)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………………………………… (посочва се BIC КОД)</w:t>
      </w:r>
    </w:p>
    <w:p w:rsidR="00A83B51" w:rsidRPr="00E75E18" w:rsidRDefault="00A83B51" w:rsidP="00752B27">
      <w:pPr>
        <w:spacing w:after="0" w:line="360" w:lineRule="auto"/>
        <w:ind w:left="709" w:firstLine="11"/>
        <w:jc w:val="both"/>
      </w:pPr>
      <w:r w:rsidRPr="00E75E18">
        <w:t>………………………………… (посочва се банковата сметка в левове - IBAN)</w:t>
      </w:r>
    </w:p>
    <w:p w:rsidR="00A83B51" w:rsidRPr="00E75E18" w:rsidRDefault="00D97C71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</w:r>
      <w:r w:rsidR="00220EC5" w:rsidRPr="00E75E18">
        <w:rPr>
          <w:b/>
        </w:rPr>
        <w:t xml:space="preserve">Чл. </w:t>
      </w:r>
      <w:r w:rsidR="008C59AC" w:rsidRPr="00E75E18">
        <w:rPr>
          <w:b/>
        </w:rPr>
        <w:t>25</w:t>
      </w:r>
      <w:r w:rsidR="00220EC5" w:rsidRPr="00E75E18">
        <w:t xml:space="preserve">. </w:t>
      </w:r>
      <w:r w:rsidRPr="00E75E18">
        <w:t xml:space="preserve">Когато </w:t>
      </w:r>
      <w:r w:rsidR="00220EC5" w:rsidRPr="00E75E18">
        <w:t>по повод изпълнението на настоящия договор</w:t>
      </w:r>
      <w:r w:rsidR="00D164EC" w:rsidRPr="00E75E18">
        <w:t>,</w:t>
      </w:r>
      <w:r w:rsidR="00220EC5" w:rsidRPr="00E75E18">
        <w:t xml:space="preserve"> </w:t>
      </w:r>
      <w:r w:rsidR="00220EC5" w:rsidRPr="00E75E18">
        <w:rPr>
          <w:b/>
        </w:rPr>
        <w:t>Бенефициентът</w:t>
      </w:r>
      <w:r w:rsidR="00220EC5" w:rsidRPr="00E75E18">
        <w:t xml:space="preserve"> се пр</w:t>
      </w:r>
      <w:r w:rsidRPr="00E75E18">
        <w:t xml:space="preserve">едставлява от упълномощено лице, упълномощаването </w:t>
      </w:r>
      <w:r w:rsidR="005B44EB" w:rsidRPr="00E75E18">
        <w:t xml:space="preserve">трябва </w:t>
      </w:r>
      <w:r w:rsidRPr="00E75E18">
        <w:t xml:space="preserve">да е </w:t>
      </w:r>
      <w:r w:rsidR="00D164EC" w:rsidRPr="00E75E18">
        <w:t>с</w:t>
      </w:r>
      <w:r w:rsidRPr="00E75E18">
        <w:t xml:space="preserve"> изрично нотариално заверено пълномощно. </w:t>
      </w:r>
    </w:p>
    <w:p w:rsidR="00A4201E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E75E18">
        <w:rPr>
          <w:b/>
        </w:rPr>
        <w:tab/>
        <w:t xml:space="preserve">Чл. </w:t>
      </w:r>
      <w:r w:rsidR="008C59AC" w:rsidRPr="00E75E18">
        <w:rPr>
          <w:b/>
        </w:rPr>
        <w:t>26</w:t>
      </w:r>
      <w:r w:rsidRPr="00E75E18">
        <w:rPr>
          <w:b/>
        </w:rPr>
        <w:t xml:space="preserve">. </w:t>
      </w:r>
      <w:r w:rsidR="00A4201E" w:rsidRPr="00E75E18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1. </w:t>
      </w:r>
      <w:r w:rsidR="00826B09" w:rsidRPr="00E75E18">
        <w:rPr>
          <w:snapToGrid w:val="0"/>
        </w:rPr>
        <w:t xml:space="preserve">Приложение № 1 - </w:t>
      </w:r>
      <w:r w:rsidR="00A4201E" w:rsidRPr="00E75E18">
        <w:rPr>
          <w:snapToGrid w:val="0"/>
        </w:rPr>
        <w:t>Формуляр за кандидатстване</w:t>
      </w:r>
      <w:r w:rsidR="009707A7" w:rsidRPr="00E75E18">
        <w:rPr>
          <w:snapToGrid w:val="0"/>
        </w:rPr>
        <w:t xml:space="preserve"> и приложените към него документи </w:t>
      </w:r>
      <w:r w:rsidR="00A4201E" w:rsidRPr="00E75E18">
        <w:rPr>
          <w:snapToGrid w:val="0"/>
        </w:rPr>
        <w:t xml:space="preserve"> в ИСУН</w:t>
      </w:r>
      <w:r w:rsidR="00B23871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2. </w:t>
      </w:r>
      <w:r w:rsidR="00E375A3" w:rsidRPr="00E75E18">
        <w:rPr>
          <w:shd w:val="clear" w:color="auto" w:fill="FEFEFE"/>
        </w:rPr>
        <w:t xml:space="preserve">Приложение № 2 – </w:t>
      </w:r>
      <w:r w:rsidR="00BC6BDF" w:rsidRPr="00E75E18">
        <w:rPr>
          <w:shd w:val="clear" w:color="auto" w:fill="FEFEFE"/>
        </w:rPr>
        <w:t>Одобрен финансов план</w:t>
      </w:r>
      <w:r w:rsidR="00CF7120" w:rsidRPr="00E75E18">
        <w:rPr>
          <w:lang w:eastAsia="fr-FR"/>
        </w:rPr>
        <w:t xml:space="preserve"> и </w:t>
      </w:r>
      <w:r w:rsidR="00CF7120" w:rsidRPr="00E75E18">
        <w:rPr>
          <w:shd w:val="clear" w:color="auto" w:fill="FEFEFE"/>
        </w:rPr>
        <w:t>Приложение № 2а</w:t>
      </w:r>
      <w:r w:rsidR="00CF7120" w:rsidRPr="00E75E18">
        <w:t xml:space="preserve"> Таблица за </w:t>
      </w:r>
      <w:r w:rsidR="00CB582B" w:rsidRPr="00E75E18">
        <w:t>дейности</w:t>
      </w:r>
      <w:r w:rsidR="00CF7120" w:rsidRPr="00E75E18">
        <w:t xml:space="preserve">, </w:t>
      </w:r>
      <w:r w:rsidR="00E96E7F" w:rsidRPr="00E75E18">
        <w:t>които са необходими за изпълнение на проекта, но не са одобрени за подпомагане</w:t>
      </w:r>
      <w:r w:rsidR="00DF2564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3.</w:t>
      </w:r>
      <w:r w:rsidR="00CB582B" w:rsidRPr="00E75E18">
        <w:rPr>
          <w:snapToGrid w:val="0"/>
        </w:rPr>
        <w:t xml:space="preserve"> </w:t>
      </w:r>
      <w:r w:rsidR="00CE708F" w:rsidRPr="00E75E18">
        <w:rPr>
          <w:snapToGrid w:val="0"/>
        </w:rPr>
        <w:t xml:space="preserve">Приложение № 3 - „Списък на критериите за подбор, по </w:t>
      </w:r>
      <w:r w:rsidR="00473FAE" w:rsidRPr="00E75E18">
        <w:rPr>
          <w:snapToGrid w:val="0"/>
        </w:rPr>
        <w:t xml:space="preserve">които </w:t>
      </w:r>
      <w:r w:rsidR="00CE708F" w:rsidRPr="00E75E18">
        <w:t>проектното предложение е получило</w:t>
      </w:r>
      <w:r w:rsidR="00AF46E9" w:rsidRPr="00E75E18">
        <w:t xml:space="preserve"> </w:t>
      </w:r>
      <w:r w:rsidR="00CE708F" w:rsidRPr="00E75E18">
        <w:rPr>
          <w:snapToGrid w:val="0"/>
        </w:rPr>
        <w:t>приоритет“</w:t>
      </w:r>
      <w:r w:rsidR="00DF2564" w:rsidRPr="00E75E18">
        <w:rPr>
          <w:snapToGrid w:val="0"/>
        </w:rPr>
        <w:t>;</w:t>
      </w:r>
    </w:p>
    <w:p w:rsidR="00CE708F" w:rsidRPr="00E75E18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t>4</w:t>
      </w:r>
      <w:r w:rsidR="00335D03" w:rsidRPr="00E75E18">
        <w:t>.</w:t>
      </w:r>
      <w:r w:rsidR="002A42F5" w:rsidRPr="00E75E18">
        <w:rPr>
          <w:snapToGrid w:val="0"/>
        </w:rPr>
        <w:t xml:space="preserve">Приложение № </w:t>
      </w:r>
      <w:r w:rsidRPr="00E75E18">
        <w:rPr>
          <w:snapToGrid w:val="0"/>
        </w:rPr>
        <w:t xml:space="preserve">4 </w:t>
      </w:r>
      <w:r w:rsidR="00CE708F" w:rsidRPr="00E75E18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E75E18">
        <w:rPr>
          <w:snapToGrid w:val="0"/>
        </w:rPr>
        <w:t>ронен носител)</w:t>
      </w:r>
      <w:r w:rsidR="00DF2564" w:rsidRPr="00E75E18">
        <w:rPr>
          <w:snapToGrid w:val="0"/>
        </w:rPr>
        <w:t>;</w:t>
      </w:r>
    </w:p>
    <w:p w:rsidR="00A4201E" w:rsidRPr="00E75E18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eastAsia="Calibri" w:cs="Times New Roman"/>
          <w:snapToGrid w:val="0"/>
          <w:szCs w:val="24"/>
          <w:lang w:val="bg-BG" w:eastAsia="en-US"/>
        </w:rPr>
        <w:lastRenderedPageBreak/>
        <w:tab/>
      </w:r>
      <w:r w:rsidR="00DF2564" w:rsidRPr="00E75E18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E75E18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E75E18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E75E18">
        <w:rPr>
          <w:rFonts w:cs="Times New Roman"/>
          <w:snapToGrid w:val="0"/>
          <w:szCs w:val="24"/>
          <w:lang w:val="bg-BG"/>
        </w:rPr>
        <w:t>три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E75E18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E75E18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E75E18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E75E18">
        <w:rPr>
          <w:rFonts w:cs="Times New Roman"/>
          <w:snapToGrid w:val="0"/>
          <w:szCs w:val="24"/>
          <w:lang w:val="bg-BG"/>
        </w:rPr>
        <w:t>един за</w:t>
      </w:r>
      <w:r w:rsidRPr="00E75E18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E75E18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С подпис</w:t>
      </w:r>
      <w:r w:rsidR="00F86000" w:rsidRPr="00E75E18">
        <w:rPr>
          <w:snapToGrid w:val="0"/>
        </w:rPr>
        <w:t>ването на настоящия договор</w:t>
      </w:r>
      <w:r w:rsidRPr="00E75E18">
        <w:rPr>
          <w:snapToGrid w:val="0"/>
        </w:rPr>
        <w:t xml:space="preserve"> </w:t>
      </w:r>
      <w:r w:rsidRPr="00B3333E">
        <w:rPr>
          <w:b/>
          <w:snapToGrid w:val="0"/>
        </w:rPr>
        <w:t>Бенефициент</w:t>
      </w:r>
      <w:r w:rsidR="00F86000" w:rsidRPr="00B3333E">
        <w:rPr>
          <w:b/>
          <w:snapToGrid w:val="0"/>
        </w:rPr>
        <w:t>ът</w:t>
      </w:r>
      <w:r w:rsidRPr="00E75E18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E75E18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E75E18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E75E18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E75E18">
              <w:rPr>
                <w:b/>
              </w:rPr>
              <w:t>ДЪРЖАВЕН ФОНД „ЗЕМЕДЕЛИЕ”</w:t>
            </w:r>
            <w:r w:rsidRPr="00E75E18">
              <w:rPr>
                <w:b/>
                <w:bCs/>
                <w:snapToGrid w:val="0"/>
              </w:rPr>
              <w:t>:</w:t>
            </w:r>
          </w:p>
          <w:p w:rsidR="00BC6BDF" w:rsidRPr="00E75E18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За БЕНЕФИЦИЕНТА: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E75E18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A01" w:rsidRDefault="00DE5A01" w:rsidP="004B466E">
      <w:pPr>
        <w:spacing w:after="0" w:line="240" w:lineRule="auto"/>
      </w:pPr>
      <w:r>
        <w:separator/>
      </w:r>
    </w:p>
  </w:endnote>
  <w:endnote w:type="continuationSeparator" w:id="0">
    <w:p w:rsidR="00DE5A01" w:rsidRDefault="00DE5A01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DE452E">
      <w:rPr>
        <w:noProof/>
        <w:sz w:val="20"/>
        <w:szCs w:val="20"/>
      </w:rPr>
      <w:t>12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A01" w:rsidRDefault="00DE5A01" w:rsidP="004B466E">
      <w:pPr>
        <w:spacing w:after="0" w:line="240" w:lineRule="auto"/>
      </w:pPr>
      <w:r>
        <w:separator/>
      </w:r>
    </w:p>
  </w:footnote>
  <w:footnote w:type="continuationSeparator" w:id="0">
    <w:p w:rsidR="00DE5A01" w:rsidRDefault="00DE5A01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islava Boyadzhieva">
    <w15:presenceInfo w15:providerId="AD" w15:userId="S-1-5-21-3673932534-3318588094-701912851-3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trackRevision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4BFF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96133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4526"/>
    <w:rsid w:val="00116FD4"/>
    <w:rsid w:val="00117AA3"/>
    <w:rsid w:val="00117D93"/>
    <w:rsid w:val="001202FB"/>
    <w:rsid w:val="001223B6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871E4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B6070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47EB"/>
    <w:rsid w:val="002F7CA1"/>
    <w:rsid w:val="00300319"/>
    <w:rsid w:val="00305B24"/>
    <w:rsid w:val="003108C3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4D8F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154A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25B4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8E4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86B27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1799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6FC0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0CB0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333E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4E41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972"/>
    <w:rsid w:val="00BD7D45"/>
    <w:rsid w:val="00BE0060"/>
    <w:rsid w:val="00BE0CF8"/>
    <w:rsid w:val="00BE13AE"/>
    <w:rsid w:val="00BE252D"/>
    <w:rsid w:val="00BE28A2"/>
    <w:rsid w:val="00BE2A7F"/>
    <w:rsid w:val="00BE5F75"/>
    <w:rsid w:val="00BF09E1"/>
    <w:rsid w:val="00BF14F9"/>
    <w:rsid w:val="00BF2D25"/>
    <w:rsid w:val="00BF4B09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16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46B4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C7F74"/>
    <w:rsid w:val="00DD3DEC"/>
    <w:rsid w:val="00DD536E"/>
    <w:rsid w:val="00DD6625"/>
    <w:rsid w:val="00DD6635"/>
    <w:rsid w:val="00DD6CDF"/>
    <w:rsid w:val="00DD702E"/>
    <w:rsid w:val="00DE452E"/>
    <w:rsid w:val="00DE5A01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5177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75E18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C29E7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6821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D3CEC62-7604-4653-8B1B-43D63F09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0C104-F613-4762-B6E6-D9E6BDB0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5907</Words>
  <Characters>33670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39499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2</cp:revision>
  <cp:lastPrinted>2018-02-09T16:01:00Z</cp:lastPrinted>
  <dcterms:created xsi:type="dcterms:W3CDTF">2021-06-30T12:56:00Z</dcterms:created>
  <dcterms:modified xsi:type="dcterms:W3CDTF">2021-06-30T12:56:00Z</dcterms:modified>
</cp:coreProperties>
</file>